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BD7E4" w14:textId="3D3D1987" w:rsidR="009923D3" w:rsidRPr="009923D3" w:rsidRDefault="009923D3" w:rsidP="009923D3">
      <w:pPr>
        <w:tabs>
          <w:tab w:val="right" w:pos="9639"/>
        </w:tabs>
        <w:overflowPunct/>
        <w:autoSpaceDE/>
        <w:autoSpaceDN/>
        <w:adjustRightInd/>
        <w:spacing w:after="0"/>
        <w:textAlignment w:val="auto"/>
        <w:rPr>
          <w:rFonts w:ascii="Arial" w:hAnsi="Arial"/>
          <w:b/>
          <w:i/>
          <w:noProof/>
          <w:sz w:val="28"/>
        </w:rPr>
      </w:pPr>
      <w:r w:rsidRPr="009923D3">
        <w:rPr>
          <w:rFonts w:ascii="Arial" w:hAnsi="Arial"/>
          <w:b/>
          <w:noProof/>
          <w:sz w:val="24"/>
        </w:rPr>
        <w:t>3GPP TSG-SA5 Meeting #157</w:t>
      </w:r>
      <w:r w:rsidRPr="009923D3">
        <w:rPr>
          <w:rFonts w:ascii="Arial" w:hAnsi="Arial"/>
          <w:b/>
          <w:i/>
          <w:noProof/>
          <w:sz w:val="28"/>
        </w:rPr>
        <w:tab/>
        <w:t>S5-24</w:t>
      </w:r>
      <w:r w:rsidR="0094502E">
        <w:rPr>
          <w:rFonts w:ascii="Arial" w:hAnsi="Arial"/>
          <w:b/>
          <w:i/>
          <w:noProof/>
          <w:sz w:val="28"/>
        </w:rPr>
        <w:t>5499</w:t>
      </w:r>
    </w:p>
    <w:p w14:paraId="03260599" w14:textId="77777777" w:rsidR="009923D3" w:rsidRPr="009923D3" w:rsidRDefault="009923D3" w:rsidP="009923D3">
      <w:pPr>
        <w:widowControl w:val="0"/>
        <w:overflowPunct/>
        <w:autoSpaceDE/>
        <w:autoSpaceDN/>
        <w:adjustRightInd/>
        <w:spacing w:after="0"/>
        <w:textAlignment w:val="auto"/>
        <w:rPr>
          <w:rFonts w:ascii="Arial" w:hAnsi="Arial"/>
          <w:b/>
          <w:noProof/>
          <w:sz w:val="24"/>
        </w:rPr>
      </w:pPr>
      <w:r w:rsidRPr="009923D3">
        <w:rPr>
          <w:rFonts w:ascii="Arial" w:hAnsi="Arial"/>
          <w:b/>
          <w:noProof/>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3D3" w:rsidRPr="009923D3" w14:paraId="0401B731" w14:textId="77777777" w:rsidTr="00076667">
        <w:tc>
          <w:tcPr>
            <w:tcW w:w="9641" w:type="dxa"/>
            <w:gridSpan w:val="9"/>
            <w:tcBorders>
              <w:top w:val="single" w:sz="4" w:space="0" w:color="auto"/>
              <w:left w:val="single" w:sz="4" w:space="0" w:color="auto"/>
              <w:right w:val="single" w:sz="4" w:space="0" w:color="auto"/>
            </w:tcBorders>
          </w:tcPr>
          <w:p w14:paraId="64B161CC" w14:textId="77777777" w:rsidR="009923D3" w:rsidRPr="009923D3" w:rsidRDefault="009923D3" w:rsidP="009923D3">
            <w:pPr>
              <w:overflowPunct/>
              <w:autoSpaceDE/>
              <w:autoSpaceDN/>
              <w:adjustRightInd/>
              <w:spacing w:after="0"/>
              <w:jc w:val="right"/>
              <w:textAlignment w:val="auto"/>
              <w:rPr>
                <w:rFonts w:ascii="Arial" w:hAnsi="Arial"/>
                <w:i/>
                <w:noProof/>
              </w:rPr>
            </w:pPr>
            <w:r w:rsidRPr="009923D3">
              <w:rPr>
                <w:rFonts w:ascii="Arial" w:hAnsi="Arial"/>
                <w:i/>
                <w:noProof/>
                <w:sz w:val="14"/>
              </w:rPr>
              <w:t>CR-Form-v12.3</w:t>
            </w:r>
          </w:p>
        </w:tc>
      </w:tr>
      <w:tr w:rsidR="009923D3" w:rsidRPr="009923D3" w14:paraId="5CDFAA30" w14:textId="77777777" w:rsidTr="00076667">
        <w:tc>
          <w:tcPr>
            <w:tcW w:w="9641" w:type="dxa"/>
            <w:gridSpan w:val="9"/>
            <w:tcBorders>
              <w:left w:val="single" w:sz="4" w:space="0" w:color="auto"/>
              <w:right w:val="single" w:sz="4" w:space="0" w:color="auto"/>
            </w:tcBorders>
          </w:tcPr>
          <w:p w14:paraId="50DD8261" w14:textId="77777777" w:rsidR="009923D3" w:rsidRPr="009923D3" w:rsidRDefault="009923D3" w:rsidP="009923D3">
            <w:pPr>
              <w:overflowPunct/>
              <w:autoSpaceDE/>
              <w:autoSpaceDN/>
              <w:adjustRightInd/>
              <w:spacing w:after="0"/>
              <w:jc w:val="center"/>
              <w:textAlignment w:val="auto"/>
              <w:rPr>
                <w:rFonts w:ascii="Arial" w:hAnsi="Arial"/>
                <w:noProof/>
              </w:rPr>
            </w:pPr>
            <w:r w:rsidRPr="009923D3">
              <w:rPr>
                <w:rFonts w:ascii="Arial" w:hAnsi="Arial"/>
                <w:b/>
                <w:noProof/>
                <w:sz w:val="32"/>
              </w:rPr>
              <w:t>CHANGE REQUEST</w:t>
            </w:r>
          </w:p>
        </w:tc>
      </w:tr>
      <w:tr w:rsidR="009923D3" w:rsidRPr="009923D3" w14:paraId="506D0871" w14:textId="77777777" w:rsidTr="00076667">
        <w:tc>
          <w:tcPr>
            <w:tcW w:w="9641" w:type="dxa"/>
            <w:gridSpan w:val="9"/>
            <w:tcBorders>
              <w:left w:val="single" w:sz="4" w:space="0" w:color="auto"/>
              <w:right w:val="single" w:sz="4" w:space="0" w:color="auto"/>
            </w:tcBorders>
          </w:tcPr>
          <w:p w14:paraId="0B90E34F" w14:textId="77777777" w:rsidR="009923D3" w:rsidRPr="009923D3" w:rsidRDefault="009923D3" w:rsidP="009923D3">
            <w:pPr>
              <w:overflowPunct/>
              <w:autoSpaceDE/>
              <w:autoSpaceDN/>
              <w:adjustRightInd/>
              <w:spacing w:after="0"/>
              <w:textAlignment w:val="auto"/>
              <w:rPr>
                <w:rFonts w:ascii="Arial" w:hAnsi="Arial"/>
                <w:noProof/>
                <w:sz w:val="8"/>
                <w:szCs w:val="8"/>
              </w:rPr>
            </w:pPr>
          </w:p>
        </w:tc>
      </w:tr>
      <w:tr w:rsidR="009923D3" w:rsidRPr="009923D3" w14:paraId="2385A64F" w14:textId="77777777" w:rsidTr="00076667">
        <w:tc>
          <w:tcPr>
            <w:tcW w:w="142" w:type="dxa"/>
            <w:tcBorders>
              <w:left w:val="single" w:sz="4" w:space="0" w:color="auto"/>
            </w:tcBorders>
          </w:tcPr>
          <w:p w14:paraId="01E9C07B" w14:textId="77777777" w:rsidR="009923D3" w:rsidRPr="009923D3" w:rsidRDefault="009923D3" w:rsidP="009923D3">
            <w:pPr>
              <w:overflowPunct/>
              <w:autoSpaceDE/>
              <w:autoSpaceDN/>
              <w:adjustRightInd/>
              <w:spacing w:after="0"/>
              <w:jc w:val="right"/>
              <w:textAlignment w:val="auto"/>
              <w:rPr>
                <w:rFonts w:ascii="Arial" w:hAnsi="Arial"/>
                <w:noProof/>
              </w:rPr>
            </w:pPr>
          </w:p>
        </w:tc>
        <w:tc>
          <w:tcPr>
            <w:tcW w:w="1559" w:type="dxa"/>
            <w:shd w:val="pct30" w:color="FFFF00" w:fill="auto"/>
          </w:tcPr>
          <w:p w14:paraId="7F89D199" w14:textId="658DCDAA" w:rsidR="009923D3" w:rsidRPr="009923D3" w:rsidRDefault="009923D3" w:rsidP="009923D3">
            <w:pPr>
              <w:overflowPunct/>
              <w:autoSpaceDE/>
              <w:autoSpaceDN/>
              <w:adjustRightInd/>
              <w:spacing w:after="0"/>
              <w:jc w:val="right"/>
              <w:textAlignment w:val="auto"/>
              <w:rPr>
                <w:rFonts w:ascii="Arial" w:hAnsi="Arial"/>
                <w:b/>
                <w:noProof/>
                <w:sz w:val="28"/>
              </w:rPr>
            </w:pPr>
            <w:r w:rsidRPr="009923D3">
              <w:rPr>
                <w:rFonts w:ascii="Arial" w:hAnsi="Arial"/>
              </w:rPr>
              <w:fldChar w:fldCharType="begin"/>
            </w:r>
            <w:r w:rsidRPr="009923D3">
              <w:rPr>
                <w:rFonts w:ascii="Arial" w:hAnsi="Arial"/>
              </w:rPr>
              <w:instrText xml:space="preserve"> DOCPROPERTY  Spec#  \* MERGEFORMAT </w:instrText>
            </w:r>
            <w:r w:rsidRPr="009923D3">
              <w:rPr>
                <w:rFonts w:ascii="Arial" w:hAnsi="Arial"/>
              </w:rPr>
              <w:fldChar w:fldCharType="separate"/>
            </w:r>
            <w:r>
              <w:rPr>
                <w:rFonts w:ascii="Arial" w:hAnsi="Arial"/>
                <w:b/>
                <w:noProof/>
                <w:sz w:val="28"/>
              </w:rPr>
              <w:t>32.158</w:t>
            </w:r>
            <w:r w:rsidRPr="009923D3">
              <w:rPr>
                <w:rFonts w:ascii="Arial" w:hAnsi="Arial"/>
                <w:b/>
                <w:noProof/>
                <w:sz w:val="28"/>
              </w:rPr>
              <w:fldChar w:fldCharType="end"/>
            </w:r>
          </w:p>
        </w:tc>
        <w:tc>
          <w:tcPr>
            <w:tcW w:w="709" w:type="dxa"/>
          </w:tcPr>
          <w:p w14:paraId="653ACD26" w14:textId="77777777" w:rsidR="009923D3" w:rsidRPr="009923D3" w:rsidRDefault="009923D3" w:rsidP="009923D3">
            <w:pPr>
              <w:overflowPunct/>
              <w:autoSpaceDE/>
              <w:autoSpaceDN/>
              <w:adjustRightInd/>
              <w:spacing w:after="0"/>
              <w:jc w:val="center"/>
              <w:textAlignment w:val="auto"/>
              <w:rPr>
                <w:rFonts w:ascii="Arial" w:hAnsi="Arial"/>
                <w:noProof/>
              </w:rPr>
            </w:pPr>
            <w:r w:rsidRPr="009923D3">
              <w:rPr>
                <w:rFonts w:ascii="Arial" w:hAnsi="Arial"/>
                <w:b/>
                <w:noProof/>
                <w:sz w:val="28"/>
              </w:rPr>
              <w:t>CR</w:t>
            </w:r>
          </w:p>
        </w:tc>
        <w:tc>
          <w:tcPr>
            <w:tcW w:w="1276" w:type="dxa"/>
            <w:shd w:val="pct30" w:color="FFFF00" w:fill="auto"/>
          </w:tcPr>
          <w:p w14:paraId="1BDD113C" w14:textId="7386B0A5" w:rsidR="009923D3" w:rsidRPr="009923D3" w:rsidRDefault="009923D3" w:rsidP="009923D3">
            <w:pPr>
              <w:overflowPunct/>
              <w:autoSpaceDE/>
              <w:autoSpaceDN/>
              <w:adjustRightInd/>
              <w:spacing w:after="0"/>
              <w:textAlignment w:val="auto"/>
              <w:rPr>
                <w:rFonts w:ascii="Arial" w:hAnsi="Arial"/>
                <w:noProof/>
              </w:rPr>
            </w:pPr>
            <w:r w:rsidRPr="009923D3">
              <w:rPr>
                <w:rFonts w:ascii="Arial" w:hAnsi="Arial"/>
              </w:rPr>
              <w:fldChar w:fldCharType="begin"/>
            </w:r>
            <w:r w:rsidRPr="009923D3">
              <w:rPr>
                <w:rFonts w:ascii="Arial" w:hAnsi="Arial"/>
              </w:rPr>
              <w:instrText xml:space="preserve"> DOCPROPERTY  Cr#  \* MERGEFORMAT </w:instrText>
            </w:r>
            <w:r w:rsidRPr="009923D3">
              <w:rPr>
                <w:rFonts w:ascii="Arial" w:hAnsi="Arial"/>
              </w:rPr>
              <w:fldChar w:fldCharType="separate"/>
            </w:r>
            <w:r w:rsidR="0094502E">
              <w:rPr>
                <w:rFonts w:ascii="Arial" w:hAnsi="Arial"/>
                <w:b/>
                <w:noProof/>
                <w:sz w:val="28"/>
              </w:rPr>
              <w:t>0144</w:t>
            </w:r>
            <w:r w:rsidRPr="009923D3">
              <w:rPr>
                <w:rFonts w:ascii="Arial" w:hAnsi="Arial"/>
                <w:b/>
                <w:noProof/>
                <w:sz w:val="28"/>
              </w:rPr>
              <w:fldChar w:fldCharType="end"/>
            </w:r>
          </w:p>
        </w:tc>
        <w:tc>
          <w:tcPr>
            <w:tcW w:w="709" w:type="dxa"/>
          </w:tcPr>
          <w:p w14:paraId="0AEAE9E4" w14:textId="77777777" w:rsidR="009923D3" w:rsidRPr="009923D3" w:rsidRDefault="009923D3" w:rsidP="009923D3">
            <w:pPr>
              <w:tabs>
                <w:tab w:val="right" w:pos="625"/>
              </w:tabs>
              <w:overflowPunct/>
              <w:autoSpaceDE/>
              <w:autoSpaceDN/>
              <w:adjustRightInd/>
              <w:spacing w:after="0"/>
              <w:jc w:val="center"/>
              <w:textAlignment w:val="auto"/>
              <w:rPr>
                <w:rFonts w:ascii="Arial" w:hAnsi="Arial"/>
                <w:noProof/>
              </w:rPr>
            </w:pPr>
            <w:r w:rsidRPr="009923D3">
              <w:rPr>
                <w:rFonts w:ascii="Arial" w:hAnsi="Arial"/>
                <w:b/>
                <w:bCs/>
                <w:noProof/>
                <w:sz w:val="28"/>
              </w:rPr>
              <w:t>rev</w:t>
            </w:r>
          </w:p>
        </w:tc>
        <w:tc>
          <w:tcPr>
            <w:tcW w:w="992" w:type="dxa"/>
            <w:shd w:val="pct30" w:color="FFFF00" w:fill="auto"/>
          </w:tcPr>
          <w:p w14:paraId="711B810E" w14:textId="4D00E4CA" w:rsidR="009923D3" w:rsidRPr="009923D3" w:rsidRDefault="009923D3" w:rsidP="009923D3">
            <w:pPr>
              <w:overflowPunct/>
              <w:autoSpaceDE/>
              <w:autoSpaceDN/>
              <w:adjustRightInd/>
              <w:spacing w:after="0"/>
              <w:jc w:val="center"/>
              <w:textAlignment w:val="auto"/>
              <w:rPr>
                <w:rFonts w:ascii="Arial" w:hAnsi="Arial"/>
                <w:b/>
                <w:noProof/>
              </w:rPr>
            </w:pPr>
            <w:r w:rsidRPr="009923D3">
              <w:rPr>
                <w:rFonts w:ascii="Arial" w:hAnsi="Arial"/>
              </w:rPr>
              <w:fldChar w:fldCharType="begin"/>
            </w:r>
            <w:r w:rsidRPr="009923D3">
              <w:rPr>
                <w:rFonts w:ascii="Arial" w:hAnsi="Arial"/>
              </w:rPr>
              <w:instrText xml:space="preserve"> DOCPROPERTY  Revision  \* MERGEFORMAT </w:instrText>
            </w:r>
            <w:r w:rsidRPr="009923D3">
              <w:rPr>
                <w:rFonts w:ascii="Arial" w:hAnsi="Arial"/>
              </w:rPr>
              <w:fldChar w:fldCharType="separate"/>
            </w:r>
            <w:r w:rsidR="0094502E">
              <w:rPr>
                <w:rFonts w:ascii="Arial" w:hAnsi="Arial"/>
                <w:b/>
                <w:noProof/>
                <w:sz w:val="28"/>
              </w:rPr>
              <w:t>-</w:t>
            </w:r>
            <w:r w:rsidRPr="009923D3">
              <w:rPr>
                <w:rFonts w:ascii="Arial" w:hAnsi="Arial"/>
                <w:b/>
                <w:noProof/>
                <w:sz w:val="28"/>
              </w:rPr>
              <w:fldChar w:fldCharType="end"/>
            </w:r>
          </w:p>
        </w:tc>
        <w:tc>
          <w:tcPr>
            <w:tcW w:w="2410" w:type="dxa"/>
          </w:tcPr>
          <w:p w14:paraId="4732DCE3" w14:textId="77777777" w:rsidR="009923D3" w:rsidRPr="009923D3" w:rsidRDefault="009923D3" w:rsidP="009923D3">
            <w:pPr>
              <w:tabs>
                <w:tab w:val="right" w:pos="1825"/>
              </w:tabs>
              <w:overflowPunct/>
              <w:autoSpaceDE/>
              <w:autoSpaceDN/>
              <w:adjustRightInd/>
              <w:spacing w:after="0"/>
              <w:jc w:val="center"/>
              <w:textAlignment w:val="auto"/>
              <w:rPr>
                <w:rFonts w:ascii="Arial" w:hAnsi="Arial"/>
                <w:noProof/>
              </w:rPr>
            </w:pPr>
            <w:r w:rsidRPr="009923D3">
              <w:rPr>
                <w:rFonts w:ascii="Arial" w:hAnsi="Arial"/>
                <w:b/>
                <w:noProof/>
                <w:sz w:val="28"/>
                <w:szCs w:val="28"/>
              </w:rPr>
              <w:t>Current version:</w:t>
            </w:r>
          </w:p>
        </w:tc>
        <w:tc>
          <w:tcPr>
            <w:tcW w:w="1701" w:type="dxa"/>
            <w:shd w:val="pct30" w:color="FFFF00" w:fill="auto"/>
          </w:tcPr>
          <w:p w14:paraId="0550D266" w14:textId="20A29106" w:rsidR="009923D3" w:rsidRPr="009923D3" w:rsidRDefault="009923D3" w:rsidP="009923D3">
            <w:pPr>
              <w:overflowPunct/>
              <w:autoSpaceDE/>
              <w:autoSpaceDN/>
              <w:adjustRightInd/>
              <w:spacing w:after="0"/>
              <w:jc w:val="center"/>
              <w:textAlignment w:val="auto"/>
              <w:rPr>
                <w:rFonts w:ascii="Arial" w:hAnsi="Arial"/>
                <w:noProof/>
                <w:sz w:val="28"/>
              </w:rPr>
            </w:pPr>
            <w:r w:rsidRPr="009923D3">
              <w:rPr>
                <w:rFonts w:ascii="Arial" w:hAnsi="Arial"/>
              </w:rPr>
              <w:fldChar w:fldCharType="begin"/>
            </w:r>
            <w:r w:rsidRPr="009923D3">
              <w:rPr>
                <w:rFonts w:ascii="Arial" w:hAnsi="Arial"/>
              </w:rPr>
              <w:instrText xml:space="preserve"> DOCPROPERTY  Version  \* MERGEFORMAT </w:instrText>
            </w:r>
            <w:r w:rsidRPr="009923D3">
              <w:rPr>
                <w:rFonts w:ascii="Arial" w:hAnsi="Arial"/>
              </w:rPr>
              <w:fldChar w:fldCharType="separate"/>
            </w:r>
            <w:r>
              <w:rPr>
                <w:rFonts w:ascii="Arial" w:hAnsi="Arial"/>
                <w:b/>
                <w:noProof/>
                <w:sz w:val="28"/>
              </w:rPr>
              <w:t>18.2.0</w:t>
            </w:r>
            <w:r w:rsidRPr="009923D3">
              <w:rPr>
                <w:rFonts w:ascii="Arial" w:hAnsi="Arial"/>
                <w:b/>
                <w:noProof/>
                <w:sz w:val="28"/>
              </w:rPr>
              <w:fldChar w:fldCharType="end"/>
            </w:r>
          </w:p>
        </w:tc>
        <w:tc>
          <w:tcPr>
            <w:tcW w:w="143" w:type="dxa"/>
            <w:tcBorders>
              <w:right w:val="single" w:sz="4" w:space="0" w:color="auto"/>
            </w:tcBorders>
          </w:tcPr>
          <w:p w14:paraId="08A4560B" w14:textId="77777777" w:rsidR="009923D3" w:rsidRPr="009923D3" w:rsidRDefault="009923D3" w:rsidP="009923D3">
            <w:pPr>
              <w:overflowPunct/>
              <w:autoSpaceDE/>
              <w:autoSpaceDN/>
              <w:adjustRightInd/>
              <w:spacing w:after="0"/>
              <w:textAlignment w:val="auto"/>
              <w:rPr>
                <w:rFonts w:ascii="Arial" w:hAnsi="Arial"/>
                <w:noProof/>
              </w:rPr>
            </w:pPr>
          </w:p>
        </w:tc>
      </w:tr>
      <w:tr w:rsidR="009923D3" w:rsidRPr="009923D3" w14:paraId="0549B63C" w14:textId="77777777" w:rsidTr="00076667">
        <w:tc>
          <w:tcPr>
            <w:tcW w:w="9641" w:type="dxa"/>
            <w:gridSpan w:val="9"/>
            <w:tcBorders>
              <w:left w:val="single" w:sz="4" w:space="0" w:color="auto"/>
              <w:right w:val="single" w:sz="4" w:space="0" w:color="auto"/>
            </w:tcBorders>
          </w:tcPr>
          <w:p w14:paraId="5949F505" w14:textId="77777777" w:rsidR="009923D3" w:rsidRPr="009923D3" w:rsidRDefault="009923D3" w:rsidP="009923D3">
            <w:pPr>
              <w:overflowPunct/>
              <w:autoSpaceDE/>
              <w:autoSpaceDN/>
              <w:adjustRightInd/>
              <w:spacing w:after="0"/>
              <w:textAlignment w:val="auto"/>
              <w:rPr>
                <w:rFonts w:ascii="Arial" w:hAnsi="Arial"/>
                <w:noProof/>
              </w:rPr>
            </w:pPr>
          </w:p>
        </w:tc>
      </w:tr>
      <w:tr w:rsidR="009923D3" w:rsidRPr="009923D3" w14:paraId="045D3A8C" w14:textId="77777777" w:rsidTr="00076667">
        <w:tc>
          <w:tcPr>
            <w:tcW w:w="9641" w:type="dxa"/>
            <w:gridSpan w:val="9"/>
            <w:tcBorders>
              <w:top w:val="single" w:sz="4" w:space="0" w:color="auto"/>
            </w:tcBorders>
          </w:tcPr>
          <w:p w14:paraId="77E0C11C" w14:textId="77777777" w:rsidR="009923D3" w:rsidRPr="009923D3" w:rsidRDefault="009923D3" w:rsidP="009923D3">
            <w:pPr>
              <w:overflowPunct/>
              <w:autoSpaceDE/>
              <w:autoSpaceDN/>
              <w:adjustRightInd/>
              <w:spacing w:after="0"/>
              <w:jc w:val="center"/>
              <w:textAlignment w:val="auto"/>
              <w:rPr>
                <w:rFonts w:ascii="Arial" w:hAnsi="Arial" w:cs="Arial"/>
                <w:i/>
                <w:noProof/>
              </w:rPr>
            </w:pPr>
            <w:r w:rsidRPr="009923D3">
              <w:rPr>
                <w:rFonts w:ascii="Arial" w:hAnsi="Arial" w:cs="Arial"/>
                <w:i/>
                <w:noProof/>
              </w:rPr>
              <w:t xml:space="preserve">For </w:t>
            </w:r>
            <w:hyperlink r:id="rId9" w:anchor="_blank" w:history="1">
              <w:r w:rsidRPr="009923D3">
                <w:rPr>
                  <w:rFonts w:ascii="Arial" w:hAnsi="Arial" w:cs="Arial"/>
                  <w:b/>
                  <w:i/>
                  <w:noProof/>
                  <w:color w:val="FF0000"/>
                  <w:u w:val="single"/>
                </w:rPr>
                <w:t>HE</w:t>
              </w:r>
              <w:bookmarkStart w:id="0" w:name="_Hlt497126619"/>
              <w:r w:rsidRPr="009923D3">
                <w:rPr>
                  <w:rFonts w:ascii="Arial" w:hAnsi="Arial" w:cs="Arial"/>
                  <w:b/>
                  <w:i/>
                  <w:noProof/>
                  <w:color w:val="FF0000"/>
                  <w:u w:val="single"/>
                </w:rPr>
                <w:t>L</w:t>
              </w:r>
              <w:bookmarkEnd w:id="0"/>
              <w:r w:rsidRPr="009923D3">
                <w:rPr>
                  <w:rFonts w:ascii="Arial" w:hAnsi="Arial" w:cs="Arial"/>
                  <w:b/>
                  <w:i/>
                  <w:noProof/>
                  <w:color w:val="FF0000"/>
                  <w:u w:val="single"/>
                </w:rPr>
                <w:t>P</w:t>
              </w:r>
            </w:hyperlink>
            <w:r w:rsidRPr="009923D3">
              <w:rPr>
                <w:rFonts w:ascii="Arial" w:hAnsi="Arial" w:cs="Arial"/>
                <w:b/>
                <w:i/>
                <w:noProof/>
                <w:color w:val="FF0000"/>
              </w:rPr>
              <w:t xml:space="preserve"> </w:t>
            </w:r>
            <w:r w:rsidRPr="009923D3">
              <w:rPr>
                <w:rFonts w:ascii="Arial" w:hAnsi="Arial" w:cs="Arial"/>
                <w:i/>
                <w:noProof/>
              </w:rPr>
              <w:t xml:space="preserve">on using this form: comprehensive instructions can be found at </w:t>
            </w:r>
            <w:r w:rsidRPr="009923D3">
              <w:rPr>
                <w:rFonts w:ascii="Arial" w:hAnsi="Arial" w:cs="Arial"/>
                <w:i/>
                <w:noProof/>
              </w:rPr>
              <w:br/>
            </w:r>
            <w:hyperlink r:id="rId10" w:history="1">
              <w:r w:rsidRPr="009923D3">
                <w:rPr>
                  <w:rFonts w:ascii="Arial" w:hAnsi="Arial" w:cs="Arial"/>
                  <w:i/>
                  <w:noProof/>
                  <w:color w:val="0000FF"/>
                  <w:u w:val="single"/>
                </w:rPr>
                <w:t>http://www.3gpp.org/Change-Requests</w:t>
              </w:r>
            </w:hyperlink>
            <w:r w:rsidRPr="009923D3">
              <w:rPr>
                <w:rFonts w:ascii="Arial" w:hAnsi="Arial" w:cs="Arial"/>
                <w:i/>
                <w:noProof/>
              </w:rPr>
              <w:t>.</w:t>
            </w:r>
          </w:p>
        </w:tc>
      </w:tr>
      <w:tr w:rsidR="009923D3" w:rsidRPr="009923D3" w14:paraId="7EDDA183" w14:textId="77777777" w:rsidTr="00076667">
        <w:tc>
          <w:tcPr>
            <w:tcW w:w="9641" w:type="dxa"/>
            <w:gridSpan w:val="9"/>
          </w:tcPr>
          <w:p w14:paraId="079BCB94" w14:textId="77777777" w:rsidR="009923D3" w:rsidRPr="009923D3" w:rsidRDefault="009923D3" w:rsidP="009923D3">
            <w:pPr>
              <w:overflowPunct/>
              <w:autoSpaceDE/>
              <w:autoSpaceDN/>
              <w:adjustRightInd/>
              <w:spacing w:after="0"/>
              <w:textAlignment w:val="auto"/>
              <w:rPr>
                <w:rFonts w:ascii="Arial" w:hAnsi="Arial"/>
                <w:noProof/>
                <w:sz w:val="8"/>
                <w:szCs w:val="8"/>
              </w:rPr>
            </w:pPr>
          </w:p>
        </w:tc>
      </w:tr>
    </w:tbl>
    <w:p w14:paraId="178A1A00" w14:textId="77777777" w:rsidR="009923D3" w:rsidRPr="009923D3" w:rsidRDefault="009923D3" w:rsidP="009923D3">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3D3" w:rsidRPr="009923D3" w14:paraId="50F1337A" w14:textId="77777777" w:rsidTr="00076667">
        <w:tc>
          <w:tcPr>
            <w:tcW w:w="2835" w:type="dxa"/>
          </w:tcPr>
          <w:p w14:paraId="28142BC6" w14:textId="77777777" w:rsidR="009923D3" w:rsidRPr="009923D3" w:rsidRDefault="009923D3" w:rsidP="009923D3">
            <w:pPr>
              <w:tabs>
                <w:tab w:val="right" w:pos="2751"/>
              </w:tabs>
              <w:overflowPunct/>
              <w:autoSpaceDE/>
              <w:autoSpaceDN/>
              <w:adjustRightInd/>
              <w:spacing w:after="0"/>
              <w:textAlignment w:val="auto"/>
              <w:rPr>
                <w:rFonts w:ascii="Arial" w:hAnsi="Arial"/>
                <w:b/>
                <w:i/>
                <w:noProof/>
              </w:rPr>
            </w:pPr>
            <w:r w:rsidRPr="009923D3">
              <w:rPr>
                <w:rFonts w:ascii="Arial" w:hAnsi="Arial"/>
                <w:b/>
                <w:i/>
                <w:noProof/>
              </w:rPr>
              <w:t>Proposed change affects:</w:t>
            </w:r>
          </w:p>
        </w:tc>
        <w:tc>
          <w:tcPr>
            <w:tcW w:w="1418" w:type="dxa"/>
          </w:tcPr>
          <w:p w14:paraId="28E00021" w14:textId="77777777" w:rsidR="009923D3" w:rsidRPr="009923D3" w:rsidRDefault="009923D3" w:rsidP="009923D3">
            <w:pPr>
              <w:overflowPunct/>
              <w:autoSpaceDE/>
              <w:autoSpaceDN/>
              <w:adjustRightInd/>
              <w:spacing w:after="0"/>
              <w:jc w:val="right"/>
              <w:textAlignment w:val="auto"/>
              <w:rPr>
                <w:rFonts w:ascii="Arial" w:hAnsi="Arial"/>
                <w:noProof/>
              </w:rPr>
            </w:pPr>
            <w:r w:rsidRPr="009923D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71CA7B" w14:textId="77777777" w:rsidR="009923D3" w:rsidRPr="009923D3" w:rsidRDefault="009923D3" w:rsidP="009923D3">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0C719805" w14:textId="77777777" w:rsidR="009923D3" w:rsidRPr="009923D3" w:rsidRDefault="009923D3" w:rsidP="009923D3">
            <w:pPr>
              <w:overflowPunct/>
              <w:autoSpaceDE/>
              <w:autoSpaceDN/>
              <w:adjustRightInd/>
              <w:spacing w:after="0"/>
              <w:jc w:val="right"/>
              <w:textAlignment w:val="auto"/>
              <w:rPr>
                <w:rFonts w:ascii="Arial" w:hAnsi="Arial"/>
                <w:noProof/>
                <w:u w:val="single"/>
              </w:rPr>
            </w:pPr>
            <w:r w:rsidRPr="009923D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1A84B" w14:textId="77777777" w:rsidR="009923D3" w:rsidRPr="009923D3" w:rsidRDefault="009923D3" w:rsidP="009923D3">
            <w:pPr>
              <w:overflowPunct/>
              <w:autoSpaceDE/>
              <w:autoSpaceDN/>
              <w:adjustRightInd/>
              <w:spacing w:after="0"/>
              <w:jc w:val="center"/>
              <w:textAlignment w:val="auto"/>
              <w:rPr>
                <w:rFonts w:ascii="Arial" w:hAnsi="Arial"/>
                <w:b/>
                <w:caps/>
                <w:noProof/>
              </w:rPr>
            </w:pPr>
          </w:p>
        </w:tc>
        <w:tc>
          <w:tcPr>
            <w:tcW w:w="2126" w:type="dxa"/>
          </w:tcPr>
          <w:p w14:paraId="78023316" w14:textId="77777777" w:rsidR="009923D3" w:rsidRPr="009923D3" w:rsidRDefault="009923D3" w:rsidP="009923D3">
            <w:pPr>
              <w:overflowPunct/>
              <w:autoSpaceDE/>
              <w:autoSpaceDN/>
              <w:adjustRightInd/>
              <w:spacing w:after="0"/>
              <w:jc w:val="right"/>
              <w:textAlignment w:val="auto"/>
              <w:rPr>
                <w:rFonts w:ascii="Arial" w:hAnsi="Arial"/>
                <w:noProof/>
                <w:u w:val="single"/>
              </w:rPr>
            </w:pPr>
            <w:r w:rsidRPr="009923D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6EDE4A" w14:textId="5BEF2244" w:rsidR="009923D3" w:rsidRPr="009923D3" w:rsidRDefault="009923D3" w:rsidP="009923D3">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1418" w:type="dxa"/>
            <w:tcBorders>
              <w:left w:val="nil"/>
            </w:tcBorders>
          </w:tcPr>
          <w:p w14:paraId="435263C5" w14:textId="77777777" w:rsidR="009923D3" w:rsidRPr="009923D3" w:rsidRDefault="009923D3" w:rsidP="009923D3">
            <w:pPr>
              <w:overflowPunct/>
              <w:autoSpaceDE/>
              <w:autoSpaceDN/>
              <w:adjustRightInd/>
              <w:spacing w:after="0"/>
              <w:jc w:val="right"/>
              <w:textAlignment w:val="auto"/>
              <w:rPr>
                <w:rFonts w:ascii="Arial" w:hAnsi="Arial"/>
                <w:noProof/>
              </w:rPr>
            </w:pPr>
            <w:r w:rsidRPr="009923D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A60D2" w14:textId="2F9B8178" w:rsidR="009923D3" w:rsidRPr="009923D3" w:rsidRDefault="009923D3" w:rsidP="009923D3">
            <w:pPr>
              <w:overflowPunct/>
              <w:autoSpaceDE/>
              <w:autoSpaceDN/>
              <w:adjustRightInd/>
              <w:spacing w:after="0"/>
              <w:jc w:val="center"/>
              <w:textAlignment w:val="auto"/>
              <w:rPr>
                <w:rFonts w:ascii="Arial" w:hAnsi="Arial"/>
                <w:b/>
                <w:bCs/>
                <w:caps/>
                <w:noProof/>
              </w:rPr>
            </w:pPr>
            <w:r>
              <w:rPr>
                <w:rFonts w:ascii="Arial" w:hAnsi="Arial"/>
                <w:b/>
                <w:bCs/>
                <w:caps/>
                <w:noProof/>
              </w:rPr>
              <w:t>X</w:t>
            </w:r>
          </w:p>
        </w:tc>
      </w:tr>
    </w:tbl>
    <w:p w14:paraId="5050AB55" w14:textId="77777777" w:rsidR="009923D3" w:rsidRPr="009923D3" w:rsidRDefault="009923D3" w:rsidP="009923D3">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3D3" w:rsidRPr="009923D3" w14:paraId="729DA1E4" w14:textId="77777777" w:rsidTr="00076667">
        <w:tc>
          <w:tcPr>
            <w:tcW w:w="9640" w:type="dxa"/>
            <w:gridSpan w:val="11"/>
          </w:tcPr>
          <w:p w14:paraId="41C9B7D1" w14:textId="77777777" w:rsidR="009923D3" w:rsidRPr="009923D3" w:rsidRDefault="009923D3" w:rsidP="009923D3">
            <w:pPr>
              <w:overflowPunct/>
              <w:autoSpaceDE/>
              <w:autoSpaceDN/>
              <w:adjustRightInd/>
              <w:spacing w:after="0"/>
              <w:textAlignment w:val="auto"/>
              <w:rPr>
                <w:rFonts w:ascii="Arial" w:hAnsi="Arial"/>
                <w:noProof/>
                <w:sz w:val="8"/>
                <w:szCs w:val="8"/>
              </w:rPr>
            </w:pPr>
          </w:p>
        </w:tc>
      </w:tr>
      <w:tr w:rsidR="009923D3" w:rsidRPr="009923D3" w14:paraId="0AB9201F" w14:textId="77777777" w:rsidTr="00076667">
        <w:tc>
          <w:tcPr>
            <w:tcW w:w="1843" w:type="dxa"/>
            <w:tcBorders>
              <w:top w:val="single" w:sz="4" w:space="0" w:color="auto"/>
              <w:left w:val="single" w:sz="4" w:space="0" w:color="auto"/>
            </w:tcBorders>
          </w:tcPr>
          <w:p w14:paraId="2458A748" w14:textId="77777777" w:rsidR="009923D3" w:rsidRPr="009923D3" w:rsidRDefault="009923D3" w:rsidP="009923D3">
            <w:pPr>
              <w:tabs>
                <w:tab w:val="right" w:pos="1759"/>
              </w:tabs>
              <w:overflowPunct/>
              <w:autoSpaceDE/>
              <w:autoSpaceDN/>
              <w:adjustRightInd/>
              <w:spacing w:after="0"/>
              <w:textAlignment w:val="auto"/>
              <w:rPr>
                <w:rFonts w:ascii="Arial" w:hAnsi="Arial"/>
                <w:b/>
                <w:i/>
                <w:noProof/>
              </w:rPr>
            </w:pPr>
            <w:r w:rsidRPr="009923D3">
              <w:rPr>
                <w:rFonts w:ascii="Arial" w:hAnsi="Arial"/>
                <w:b/>
                <w:i/>
                <w:noProof/>
              </w:rPr>
              <w:t>Title:</w:t>
            </w:r>
            <w:r w:rsidRPr="009923D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8164DF1" w14:textId="409F19E6" w:rsidR="009923D3" w:rsidRPr="009923D3" w:rsidRDefault="009923D3" w:rsidP="009923D3">
            <w:pPr>
              <w:overflowPunct/>
              <w:autoSpaceDE/>
              <w:autoSpaceDN/>
              <w:adjustRightInd/>
              <w:spacing w:after="0"/>
              <w:ind w:left="100"/>
              <w:textAlignment w:val="auto"/>
              <w:rPr>
                <w:rFonts w:ascii="Arial" w:hAnsi="Arial"/>
                <w:noProof/>
              </w:rPr>
            </w:pPr>
            <w:r w:rsidRPr="00AB4DE7">
              <w:rPr>
                <w:rFonts w:ascii="Arial" w:hAnsi="Arial"/>
                <w:noProof/>
              </w:rPr>
              <w:t>Rel-1</w:t>
            </w:r>
            <w:r>
              <w:rPr>
                <w:rFonts w:ascii="Arial" w:hAnsi="Arial"/>
                <w:noProof/>
              </w:rPr>
              <w:t>9</w:t>
            </w:r>
            <w:r w:rsidRPr="00AB4DE7">
              <w:rPr>
                <w:rFonts w:ascii="Arial" w:hAnsi="Arial"/>
                <w:noProof/>
              </w:rPr>
              <w:t xml:space="preserve"> CR </w:t>
            </w:r>
            <w:r w:rsidR="003D01D4">
              <w:rPr>
                <w:rFonts w:ascii="Arial" w:hAnsi="Arial"/>
                <w:noProof/>
              </w:rPr>
              <w:t>32</w:t>
            </w:r>
            <w:r w:rsidRPr="00AB4DE7">
              <w:rPr>
                <w:rFonts w:ascii="Arial" w:hAnsi="Arial"/>
                <w:noProof/>
              </w:rPr>
              <w:t>.</w:t>
            </w:r>
            <w:r w:rsidR="003D01D4">
              <w:rPr>
                <w:rFonts w:ascii="Arial" w:hAnsi="Arial"/>
                <w:noProof/>
              </w:rPr>
              <w:t>158</w:t>
            </w:r>
            <w:r w:rsidRPr="00AB4DE7">
              <w:rPr>
                <w:rFonts w:ascii="Arial" w:hAnsi="Arial"/>
                <w:noProof/>
              </w:rPr>
              <w:t xml:space="preserve"> </w:t>
            </w:r>
            <w:r w:rsidR="00812407">
              <w:rPr>
                <w:rFonts w:ascii="Arial" w:hAnsi="Arial"/>
                <w:noProof/>
              </w:rPr>
              <w:t>Add d</w:t>
            </w:r>
            <w:r w:rsidR="00812407" w:rsidRPr="00812407">
              <w:rPr>
                <w:rFonts w:ascii="Arial" w:hAnsi="Arial"/>
                <w:noProof/>
              </w:rPr>
              <w:t>esign pattern for requests of data fractions</w:t>
            </w:r>
          </w:p>
        </w:tc>
      </w:tr>
      <w:tr w:rsidR="009923D3" w:rsidRPr="009923D3" w14:paraId="0EE79EDE" w14:textId="77777777" w:rsidTr="00076667">
        <w:tc>
          <w:tcPr>
            <w:tcW w:w="1843" w:type="dxa"/>
            <w:tcBorders>
              <w:left w:val="single" w:sz="4" w:space="0" w:color="auto"/>
            </w:tcBorders>
          </w:tcPr>
          <w:p w14:paraId="7B120B9E" w14:textId="77777777" w:rsidR="009923D3" w:rsidRPr="009923D3" w:rsidRDefault="009923D3" w:rsidP="009923D3">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7E549BBD" w14:textId="77777777" w:rsidR="009923D3" w:rsidRPr="009923D3" w:rsidRDefault="009923D3" w:rsidP="009923D3">
            <w:pPr>
              <w:overflowPunct/>
              <w:autoSpaceDE/>
              <w:autoSpaceDN/>
              <w:adjustRightInd/>
              <w:spacing w:after="0"/>
              <w:textAlignment w:val="auto"/>
              <w:rPr>
                <w:rFonts w:ascii="Arial" w:hAnsi="Arial"/>
                <w:noProof/>
                <w:sz w:val="8"/>
                <w:szCs w:val="8"/>
              </w:rPr>
            </w:pPr>
          </w:p>
        </w:tc>
      </w:tr>
      <w:tr w:rsidR="009923D3" w:rsidRPr="009923D3" w14:paraId="46A8EEB2" w14:textId="77777777" w:rsidTr="00076667">
        <w:tc>
          <w:tcPr>
            <w:tcW w:w="1843" w:type="dxa"/>
            <w:tcBorders>
              <w:left w:val="single" w:sz="4" w:space="0" w:color="auto"/>
            </w:tcBorders>
          </w:tcPr>
          <w:p w14:paraId="66C67234" w14:textId="77777777" w:rsidR="009923D3" w:rsidRPr="009923D3" w:rsidRDefault="009923D3" w:rsidP="009923D3">
            <w:pPr>
              <w:tabs>
                <w:tab w:val="right" w:pos="1759"/>
              </w:tabs>
              <w:overflowPunct/>
              <w:autoSpaceDE/>
              <w:autoSpaceDN/>
              <w:adjustRightInd/>
              <w:spacing w:after="0"/>
              <w:textAlignment w:val="auto"/>
              <w:rPr>
                <w:rFonts w:ascii="Arial" w:hAnsi="Arial"/>
                <w:b/>
                <w:i/>
                <w:noProof/>
              </w:rPr>
            </w:pPr>
            <w:r w:rsidRPr="009923D3">
              <w:rPr>
                <w:rFonts w:ascii="Arial" w:hAnsi="Arial"/>
                <w:b/>
                <w:i/>
                <w:noProof/>
              </w:rPr>
              <w:t>Source to WG:</w:t>
            </w:r>
          </w:p>
        </w:tc>
        <w:tc>
          <w:tcPr>
            <w:tcW w:w="7797" w:type="dxa"/>
            <w:gridSpan w:val="10"/>
            <w:tcBorders>
              <w:right w:val="single" w:sz="4" w:space="0" w:color="auto"/>
            </w:tcBorders>
            <w:shd w:val="pct30" w:color="FFFF00" w:fill="auto"/>
          </w:tcPr>
          <w:p w14:paraId="661820A3" w14:textId="103971DD" w:rsidR="009923D3" w:rsidRPr="009923D3" w:rsidRDefault="009923D3" w:rsidP="009923D3">
            <w:pPr>
              <w:overflowPunct/>
              <w:autoSpaceDE/>
              <w:autoSpaceDN/>
              <w:adjustRightInd/>
              <w:spacing w:after="0"/>
              <w:ind w:left="100"/>
              <w:textAlignment w:val="auto"/>
              <w:rPr>
                <w:rFonts w:ascii="Arial" w:hAnsi="Arial"/>
                <w:noProof/>
              </w:rPr>
            </w:pPr>
            <w:r>
              <w:rPr>
                <w:rFonts w:ascii="Arial" w:hAnsi="Arial"/>
                <w:noProof/>
              </w:rPr>
              <w:t>Nokia</w:t>
            </w:r>
          </w:p>
        </w:tc>
      </w:tr>
      <w:tr w:rsidR="009923D3" w:rsidRPr="009923D3" w14:paraId="14EEA38F" w14:textId="77777777" w:rsidTr="00076667">
        <w:tc>
          <w:tcPr>
            <w:tcW w:w="1843" w:type="dxa"/>
            <w:tcBorders>
              <w:left w:val="single" w:sz="4" w:space="0" w:color="auto"/>
            </w:tcBorders>
          </w:tcPr>
          <w:p w14:paraId="59DA0891" w14:textId="77777777" w:rsidR="009923D3" w:rsidRPr="009923D3" w:rsidRDefault="009923D3" w:rsidP="009923D3">
            <w:pPr>
              <w:tabs>
                <w:tab w:val="right" w:pos="1759"/>
              </w:tabs>
              <w:overflowPunct/>
              <w:autoSpaceDE/>
              <w:autoSpaceDN/>
              <w:adjustRightInd/>
              <w:spacing w:after="0"/>
              <w:textAlignment w:val="auto"/>
              <w:rPr>
                <w:rFonts w:ascii="Arial" w:hAnsi="Arial"/>
                <w:b/>
                <w:i/>
                <w:noProof/>
              </w:rPr>
            </w:pPr>
            <w:r w:rsidRPr="009923D3">
              <w:rPr>
                <w:rFonts w:ascii="Arial" w:hAnsi="Arial"/>
                <w:b/>
                <w:i/>
                <w:noProof/>
              </w:rPr>
              <w:t>Source to TSG:</w:t>
            </w:r>
          </w:p>
        </w:tc>
        <w:tc>
          <w:tcPr>
            <w:tcW w:w="7797" w:type="dxa"/>
            <w:gridSpan w:val="10"/>
            <w:tcBorders>
              <w:right w:val="single" w:sz="4" w:space="0" w:color="auto"/>
            </w:tcBorders>
            <w:shd w:val="pct30" w:color="FFFF00" w:fill="auto"/>
          </w:tcPr>
          <w:p w14:paraId="1C877DB7" w14:textId="77777777" w:rsidR="009923D3" w:rsidRPr="009923D3" w:rsidRDefault="009923D3" w:rsidP="009923D3">
            <w:pPr>
              <w:overflowPunct/>
              <w:autoSpaceDE/>
              <w:autoSpaceDN/>
              <w:adjustRightInd/>
              <w:spacing w:after="0"/>
              <w:ind w:left="100"/>
              <w:textAlignment w:val="auto"/>
              <w:rPr>
                <w:rFonts w:ascii="Arial" w:hAnsi="Arial"/>
                <w:noProof/>
              </w:rPr>
            </w:pPr>
            <w:r w:rsidRPr="009923D3">
              <w:rPr>
                <w:rFonts w:ascii="Arial" w:hAnsi="Arial"/>
              </w:rPr>
              <w:t>SA5</w:t>
            </w:r>
            <w:r w:rsidRPr="009923D3">
              <w:rPr>
                <w:rFonts w:ascii="Arial" w:hAnsi="Arial"/>
              </w:rPr>
              <w:fldChar w:fldCharType="begin"/>
            </w:r>
            <w:r w:rsidRPr="009923D3">
              <w:rPr>
                <w:rFonts w:ascii="Arial" w:hAnsi="Arial"/>
              </w:rPr>
              <w:instrText xml:space="preserve"> DOCPROPERTY  SourceIfTsg  \* MERGEFORMAT </w:instrText>
            </w:r>
            <w:r w:rsidR="00000000">
              <w:rPr>
                <w:rFonts w:ascii="Arial" w:hAnsi="Arial"/>
              </w:rPr>
              <w:fldChar w:fldCharType="separate"/>
            </w:r>
            <w:r w:rsidRPr="009923D3">
              <w:rPr>
                <w:rFonts w:ascii="Arial" w:hAnsi="Arial"/>
              </w:rPr>
              <w:fldChar w:fldCharType="end"/>
            </w:r>
          </w:p>
        </w:tc>
      </w:tr>
      <w:tr w:rsidR="009923D3" w:rsidRPr="009923D3" w14:paraId="0A97885F" w14:textId="77777777" w:rsidTr="00076667">
        <w:tc>
          <w:tcPr>
            <w:tcW w:w="1843" w:type="dxa"/>
            <w:tcBorders>
              <w:left w:val="single" w:sz="4" w:space="0" w:color="auto"/>
            </w:tcBorders>
          </w:tcPr>
          <w:p w14:paraId="220562C4" w14:textId="77777777" w:rsidR="009923D3" w:rsidRPr="009923D3" w:rsidRDefault="009923D3" w:rsidP="009923D3">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43AACD6C" w14:textId="77777777" w:rsidR="009923D3" w:rsidRPr="009923D3" w:rsidRDefault="009923D3" w:rsidP="009923D3">
            <w:pPr>
              <w:overflowPunct/>
              <w:autoSpaceDE/>
              <w:autoSpaceDN/>
              <w:adjustRightInd/>
              <w:spacing w:after="0"/>
              <w:textAlignment w:val="auto"/>
              <w:rPr>
                <w:rFonts w:ascii="Arial" w:hAnsi="Arial"/>
                <w:noProof/>
                <w:sz w:val="8"/>
                <w:szCs w:val="8"/>
              </w:rPr>
            </w:pPr>
          </w:p>
        </w:tc>
      </w:tr>
      <w:tr w:rsidR="009923D3" w:rsidRPr="009923D3" w14:paraId="6C48895A" w14:textId="77777777" w:rsidTr="00076667">
        <w:tc>
          <w:tcPr>
            <w:tcW w:w="1843" w:type="dxa"/>
            <w:tcBorders>
              <w:left w:val="single" w:sz="4" w:space="0" w:color="auto"/>
            </w:tcBorders>
          </w:tcPr>
          <w:p w14:paraId="725759B5" w14:textId="77777777" w:rsidR="009923D3" w:rsidRPr="009923D3" w:rsidRDefault="009923D3" w:rsidP="009923D3">
            <w:pPr>
              <w:tabs>
                <w:tab w:val="right" w:pos="1759"/>
              </w:tabs>
              <w:overflowPunct/>
              <w:autoSpaceDE/>
              <w:autoSpaceDN/>
              <w:adjustRightInd/>
              <w:spacing w:after="0"/>
              <w:textAlignment w:val="auto"/>
              <w:rPr>
                <w:rFonts w:ascii="Arial" w:hAnsi="Arial"/>
                <w:b/>
                <w:i/>
                <w:noProof/>
              </w:rPr>
            </w:pPr>
            <w:r w:rsidRPr="009923D3">
              <w:rPr>
                <w:rFonts w:ascii="Arial" w:hAnsi="Arial"/>
                <w:b/>
                <w:i/>
                <w:noProof/>
              </w:rPr>
              <w:t>Work item code:</w:t>
            </w:r>
          </w:p>
        </w:tc>
        <w:tc>
          <w:tcPr>
            <w:tcW w:w="3686" w:type="dxa"/>
            <w:gridSpan w:val="5"/>
            <w:shd w:val="pct30" w:color="FFFF00" w:fill="auto"/>
          </w:tcPr>
          <w:p w14:paraId="1C19739C" w14:textId="5FD24E3C" w:rsidR="009923D3" w:rsidRPr="009923D3" w:rsidRDefault="009923D3" w:rsidP="009923D3">
            <w:pPr>
              <w:overflowPunct/>
              <w:autoSpaceDE/>
              <w:autoSpaceDN/>
              <w:adjustRightInd/>
              <w:spacing w:after="0"/>
              <w:ind w:left="100"/>
              <w:textAlignment w:val="auto"/>
              <w:rPr>
                <w:rFonts w:ascii="Arial" w:hAnsi="Arial"/>
                <w:noProof/>
              </w:rPr>
            </w:pPr>
            <w:r>
              <w:rPr>
                <w:rFonts w:ascii="Arial" w:hAnsi="Arial"/>
                <w:noProof/>
              </w:rPr>
              <w:t>TEI19</w:t>
            </w:r>
          </w:p>
        </w:tc>
        <w:tc>
          <w:tcPr>
            <w:tcW w:w="567" w:type="dxa"/>
            <w:tcBorders>
              <w:left w:val="nil"/>
            </w:tcBorders>
          </w:tcPr>
          <w:p w14:paraId="1774EF15" w14:textId="77777777" w:rsidR="009923D3" w:rsidRPr="009923D3" w:rsidRDefault="009923D3" w:rsidP="009923D3">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7C04B013" w14:textId="77777777" w:rsidR="009923D3" w:rsidRPr="009923D3" w:rsidRDefault="009923D3" w:rsidP="009923D3">
            <w:pPr>
              <w:overflowPunct/>
              <w:autoSpaceDE/>
              <w:autoSpaceDN/>
              <w:adjustRightInd/>
              <w:spacing w:after="0"/>
              <w:jc w:val="right"/>
              <w:textAlignment w:val="auto"/>
              <w:rPr>
                <w:rFonts w:ascii="Arial" w:hAnsi="Arial"/>
                <w:noProof/>
              </w:rPr>
            </w:pPr>
            <w:r w:rsidRPr="009923D3">
              <w:rPr>
                <w:rFonts w:ascii="Arial" w:hAnsi="Arial"/>
                <w:b/>
                <w:i/>
                <w:noProof/>
              </w:rPr>
              <w:t>Date:</w:t>
            </w:r>
          </w:p>
        </w:tc>
        <w:tc>
          <w:tcPr>
            <w:tcW w:w="2127" w:type="dxa"/>
            <w:tcBorders>
              <w:right w:val="single" w:sz="4" w:space="0" w:color="auto"/>
            </w:tcBorders>
            <w:shd w:val="pct30" w:color="FFFF00" w:fill="auto"/>
          </w:tcPr>
          <w:p w14:paraId="5AE3B2A0" w14:textId="19A1FD2B" w:rsidR="009923D3" w:rsidRPr="009923D3" w:rsidRDefault="009923D3" w:rsidP="009923D3">
            <w:pPr>
              <w:overflowPunct/>
              <w:autoSpaceDE/>
              <w:autoSpaceDN/>
              <w:adjustRightInd/>
              <w:spacing w:after="0"/>
              <w:ind w:left="100"/>
              <w:textAlignment w:val="auto"/>
              <w:rPr>
                <w:rFonts w:ascii="Arial" w:hAnsi="Arial"/>
                <w:noProof/>
              </w:rPr>
            </w:pPr>
            <w:r w:rsidRPr="009923D3">
              <w:rPr>
                <w:rFonts w:ascii="Arial" w:hAnsi="Arial"/>
              </w:rPr>
              <w:t>2024-</w:t>
            </w:r>
            <w:r>
              <w:rPr>
                <w:rFonts w:ascii="Arial" w:hAnsi="Arial"/>
              </w:rPr>
              <w:t>10</w:t>
            </w:r>
            <w:r w:rsidRPr="009923D3">
              <w:rPr>
                <w:rFonts w:ascii="Arial" w:hAnsi="Arial"/>
              </w:rPr>
              <w:t>-</w:t>
            </w:r>
            <w:r>
              <w:rPr>
                <w:rFonts w:ascii="Arial" w:hAnsi="Arial"/>
              </w:rPr>
              <w:t>04</w:t>
            </w:r>
          </w:p>
        </w:tc>
      </w:tr>
      <w:tr w:rsidR="009923D3" w:rsidRPr="009923D3" w14:paraId="0C29AB75" w14:textId="77777777" w:rsidTr="00076667">
        <w:tc>
          <w:tcPr>
            <w:tcW w:w="1843" w:type="dxa"/>
            <w:tcBorders>
              <w:left w:val="single" w:sz="4" w:space="0" w:color="auto"/>
            </w:tcBorders>
          </w:tcPr>
          <w:p w14:paraId="35CA2ABF" w14:textId="77777777" w:rsidR="009923D3" w:rsidRPr="009923D3" w:rsidRDefault="009923D3" w:rsidP="009923D3">
            <w:pPr>
              <w:overflowPunct/>
              <w:autoSpaceDE/>
              <w:autoSpaceDN/>
              <w:adjustRightInd/>
              <w:spacing w:after="0"/>
              <w:textAlignment w:val="auto"/>
              <w:rPr>
                <w:rFonts w:ascii="Arial" w:hAnsi="Arial"/>
                <w:b/>
                <w:i/>
                <w:noProof/>
                <w:sz w:val="8"/>
                <w:szCs w:val="8"/>
              </w:rPr>
            </w:pPr>
          </w:p>
        </w:tc>
        <w:tc>
          <w:tcPr>
            <w:tcW w:w="1986" w:type="dxa"/>
            <w:gridSpan w:val="4"/>
          </w:tcPr>
          <w:p w14:paraId="27D6AE57" w14:textId="77777777" w:rsidR="009923D3" w:rsidRPr="009923D3" w:rsidRDefault="009923D3" w:rsidP="009923D3">
            <w:pPr>
              <w:overflowPunct/>
              <w:autoSpaceDE/>
              <w:autoSpaceDN/>
              <w:adjustRightInd/>
              <w:spacing w:after="0"/>
              <w:textAlignment w:val="auto"/>
              <w:rPr>
                <w:rFonts w:ascii="Arial" w:hAnsi="Arial"/>
                <w:noProof/>
                <w:sz w:val="8"/>
                <w:szCs w:val="8"/>
              </w:rPr>
            </w:pPr>
          </w:p>
        </w:tc>
        <w:tc>
          <w:tcPr>
            <w:tcW w:w="2267" w:type="dxa"/>
            <w:gridSpan w:val="2"/>
          </w:tcPr>
          <w:p w14:paraId="71EB07FC" w14:textId="77777777" w:rsidR="009923D3" w:rsidRPr="009923D3" w:rsidRDefault="009923D3" w:rsidP="009923D3">
            <w:pPr>
              <w:overflowPunct/>
              <w:autoSpaceDE/>
              <w:autoSpaceDN/>
              <w:adjustRightInd/>
              <w:spacing w:after="0"/>
              <w:textAlignment w:val="auto"/>
              <w:rPr>
                <w:rFonts w:ascii="Arial" w:hAnsi="Arial"/>
                <w:noProof/>
                <w:sz w:val="8"/>
                <w:szCs w:val="8"/>
              </w:rPr>
            </w:pPr>
          </w:p>
        </w:tc>
        <w:tc>
          <w:tcPr>
            <w:tcW w:w="1417" w:type="dxa"/>
            <w:gridSpan w:val="3"/>
          </w:tcPr>
          <w:p w14:paraId="609E3A38" w14:textId="77777777" w:rsidR="009923D3" w:rsidRPr="009923D3" w:rsidRDefault="009923D3" w:rsidP="009923D3">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312C50EF" w14:textId="77777777" w:rsidR="009923D3" w:rsidRPr="009923D3" w:rsidRDefault="009923D3" w:rsidP="009923D3">
            <w:pPr>
              <w:overflowPunct/>
              <w:autoSpaceDE/>
              <w:autoSpaceDN/>
              <w:adjustRightInd/>
              <w:spacing w:after="0"/>
              <w:textAlignment w:val="auto"/>
              <w:rPr>
                <w:rFonts w:ascii="Arial" w:hAnsi="Arial"/>
                <w:noProof/>
                <w:sz w:val="8"/>
                <w:szCs w:val="8"/>
              </w:rPr>
            </w:pPr>
          </w:p>
        </w:tc>
      </w:tr>
      <w:tr w:rsidR="009923D3" w:rsidRPr="009923D3" w14:paraId="1C6E037F" w14:textId="77777777" w:rsidTr="00076667">
        <w:trPr>
          <w:cantSplit/>
        </w:trPr>
        <w:tc>
          <w:tcPr>
            <w:tcW w:w="1843" w:type="dxa"/>
            <w:tcBorders>
              <w:left w:val="single" w:sz="4" w:space="0" w:color="auto"/>
            </w:tcBorders>
          </w:tcPr>
          <w:p w14:paraId="35A357AF" w14:textId="77777777" w:rsidR="009923D3" w:rsidRPr="009923D3" w:rsidRDefault="009923D3" w:rsidP="009923D3">
            <w:pPr>
              <w:tabs>
                <w:tab w:val="right" w:pos="1759"/>
              </w:tabs>
              <w:overflowPunct/>
              <w:autoSpaceDE/>
              <w:autoSpaceDN/>
              <w:adjustRightInd/>
              <w:spacing w:after="0"/>
              <w:textAlignment w:val="auto"/>
              <w:rPr>
                <w:rFonts w:ascii="Arial" w:hAnsi="Arial"/>
                <w:b/>
                <w:i/>
                <w:noProof/>
              </w:rPr>
            </w:pPr>
            <w:r w:rsidRPr="009923D3">
              <w:rPr>
                <w:rFonts w:ascii="Arial" w:hAnsi="Arial"/>
                <w:b/>
                <w:i/>
                <w:noProof/>
              </w:rPr>
              <w:t>Category:</w:t>
            </w:r>
          </w:p>
        </w:tc>
        <w:tc>
          <w:tcPr>
            <w:tcW w:w="851" w:type="dxa"/>
            <w:shd w:val="pct30" w:color="FFFF00" w:fill="auto"/>
          </w:tcPr>
          <w:p w14:paraId="5667A68B" w14:textId="7D57E986" w:rsidR="009923D3" w:rsidRPr="009923D3" w:rsidRDefault="005B6ED6" w:rsidP="009923D3">
            <w:pPr>
              <w:overflowPunct/>
              <w:autoSpaceDE/>
              <w:autoSpaceDN/>
              <w:adjustRightInd/>
              <w:spacing w:after="0"/>
              <w:ind w:left="100" w:right="-609"/>
              <w:textAlignment w:val="auto"/>
              <w:rPr>
                <w:rFonts w:ascii="Arial" w:hAnsi="Arial"/>
                <w:b/>
                <w:noProof/>
              </w:rPr>
            </w:pPr>
            <w:r>
              <w:rPr>
                <w:rFonts w:ascii="Arial" w:hAnsi="Arial"/>
                <w:b/>
                <w:noProof/>
              </w:rPr>
              <w:t>B</w:t>
            </w:r>
          </w:p>
        </w:tc>
        <w:tc>
          <w:tcPr>
            <w:tcW w:w="3402" w:type="dxa"/>
            <w:gridSpan w:val="5"/>
            <w:tcBorders>
              <w:left w:val="nil"/>
            </w:tcBorders>
          </w:tcPr>
          <w:p w14:paraId="616D17C2" w14:textId="77777777" w:rsidR="009923D3" w:rsidRPr="009923D3" w:rsidRDefault="009923D3" w:rsidP="009923D3">
            <w:pPr>
              <w:overflowPunct/>
              <w:autoSpaceDE/>
              <w:autoSpaceDN/>
              <w:adjustRightInd/>
              <w:spacing w:after="0"/>
              <w:textAlignment w:val="auto"/>
              <w:rPr>
                <w:rFonts w:ascii="Arial" w:hAnsi="Arial"/>
                <w:noProof/>
              </w:rPr>
            </w:pPr>
          </w:p>
        </w:tc>
        <w:tc>
          <w:tcPr>
            <w:tcW w:w="1417" w:type="dxa"/>
            <w:gridSpan w:val="3"/>
            <w:tcBorders>
              <w:left w:val="nil"/>
            </w:tcBorders>
          </w:tcPr>
          <w:p w14:paraId="31355195" w14:textId="77777777" w:rsidR="009923D3" w:rsidRPr="009923D3" w:rsidRDefault="009923D3" w:rsidP="009923D3">
            <w:pPr>
              <w:overflowPunct/>
              <w:autoSpaceDE/>
              <w:autoSpaceDN/>
              <w:adjustRightInd/>
              <w:spacing w:after="0"/>
              <w:jc w:val="right"/>
              <w:textAlignment w:val="auto"/>
              <w:rPr>
                <w:rFonts w:ascii="Arial" w:hAnsi="Arial"/>
                <w:b/>
                <w:i/>
                <w:noProof/>
              </w:rPr>
            </w:pPr>
            <w:r w:rsidRPr="009923D3">
              <w:rPr>
                <w:rFonts w:ascii="Arial" w:hAnsi="Arial"/>
                <w:b/>
                <w:i/>
                <w:noProof/>
              </w:rPr>
              <w:t>Release:</w:t>
            </w:r>
          </w:p>
        </w:tc>
        <w:tc>
          <w:tcPr>
            <w:tcW w:w="2127" w:type="dxa"/>
            <w:tcBorders>
              <w:right w:val="single" w:sz="4" w:space="0" w:color="auto"/>
            </w:tcBorders>
            <w:shd w:val="pct30" w:color="FFFF00" w:fill="auto"/>
          </w:tcPr>
          <w:p w14:paraId="65878E61" w14:textId="465E6584" w:rsidR="009923D3" w:rsidRPr="009923D3" w:rsidRDefault="009923D3" w:rsidP="009923D3">
            <w:pPr>
              <w:overflowPunct/>
              <w:autoSpaceDE/>
              <w:autoSpaceDN/>
              <w:adjustRightInd/>
              <w:spacing w:after="0"/>
              <w:ind w:left="100"/>
              <w:textAlignment w:val="auto"/>
              <w:rPr>
                <w:rFonts w:ascii="Arial" w:hAnsi="Arial"/>
                <w:noProof/>
              </w:rPr>
            </w:pPr>
            <w:r w:rsidRPr="009923D3">
              <w:rPr>
                <w:rFonts w:ascii="Arial" w:hAnsi="Arial"/>
              </w:rPr>
              <w:t>Rel-</w:t>
            </w:r>
            <w:r>
              <w:rPr>
                <w:rFonts w:ascii="Arial" w:hAnsi="Arial"/>
              </w:rPr>
              <w:t>19</w:t>
            </w:r>
          </w:p>
        </w:tc>
      </w:tr>
      <w:tr w:rsidR="009923D3" w:rsidRPr="009923D3" w14:paraId="21377063" w14:textId="77777777" w:rsidTr="00076667">
        <w:tc>
          <w:tcPr>
            <w:tcW w:w="1843" w:type="dxa"/>
            <w:tcBorders>
              <w:left w:val="single" w:sz="4" w:space="0" w:color="auto"/>
              <w:bottom w:val="single" w:sz="4" w:space="0" w:color="auto"/>
            </w:tcBorders>
          </w:tcPr>
          <w:p w14:paraId="4388D3F6" w14:textId="77777777" w:rsidR="009923D3" w:rsidRPr="009923D3" w:rsidRDefault="009923D3" w:rsidP="009923D3">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73386060" w14:textId="77777777" w:rsidR="009923D3" w:rsidRPr="009923D3" w:rsidRDefault="009923D3" w:rsidP="009923D3">
            <w:pPr>
              <w:overflowPunct/>
              <w:autoSpaceDE/>
              <w:autoSpaceDN/>
              <w:adjustRightInd/>
              <w:spacing w:after="0"/>
              <w:ind w:left="383" w:hanging="383"/>
              <w:textAlignment w:val="auto"/>
              <w:rPr>
                <w:rFonts w:ascii="Arial" w:hAnsi="Arial"/>
                <w:i/>
                <w:noProof/>
                <w:sz w:val="18"/>
              </w:rPr>
            </w:pPr>
            <w:r w:rsidRPr="009923D3">
              <w:rPr>
                <w:rFonts w:ascii="Arial" w:hAnsi="Arial"/>
                <w:i/>
                <w:noProof/>
                <w:sz w:val="18"/>
              </w:rPr>
              <w:t xml:space="preserve">Use </w:t>
            </w:r>
            <w:r w:rsidRPr="009923D3">
              <w:rPr>
                <w:rFonts w:ascii="Arial" w:hAnsi="Arial"/>
                <w:i/>
                <w:noProof/>
                <w:sz w:val="18"/>
                <w:u w:val="single"/>
              </w:rPr>
              <w:t>one</w:t>
            </w:r>
            <w:r w:rsidRPr="009923D3">
              <w:rPr>
                <w:rFonts w:ascii="Arial" w:hAnsi="Arial"/>
                <w:i/>
                <w:noProof/>
                <w:sz w:val="18"/>
              </w:rPr>
              <w:t xml:space="preserve"> of the following categories:</w:t>
            </w:r>
            <w:r w:rsidRPr="009923D3">
              <w:rPr>
                <w:rFonts w:ascii="Arial" w:hAnsi="Arial"/>
                <w:b/>
                <w:i/>
                <w:noProof/>
                <w:sz w:val="18"/>
              </w:rPr>
              <w:br/>
              <w:t>F</w:t>
            </w:r>
            <w:r w:rsidRPr="009923D3">
              <w:rPr>
                <w:rFonts w:ascii="Arial" w:hAnsi="Arial"/>
                <w:i/>
                <w:noProof/>
                <w:sz w:val="18"/>
              </w:rPr>
              <w:t xml:space="preserve">  (correction)</w:t>
            </w:r>
            <w:r w:rsidRPr="009923D3">
              <w:rPr>
                <w:rFonts w:ascii="Arial" w:hAnsi="Arial"/>
                <w:i/>
                <w:noProof/>
                <w:sz w:val="18"/>
              </w:rPr>
              <w:br/>
            </w:r>
            <w:r w:rsidRPr="009923D3">
              <w:rPr>
                <w:rFonts w:ascii="Arial" w:hAnsi="Arial"/>
                <w:b/>
                <w:i/>
                <w:noProof/>
                <w:sz w:val="18"/>
              </w:rPr>
              <w:t>A</w:t>
            </w:r>
            <w:r w:rsidRPr="009923D3">
              <w:rPr>
                <w:rFonts w:ascii="Arial" w:hAnsi="Arial"/>
                <w:i/>
                <w:noProof/>
                <w:sz w:val="18"/>
              </w:rPr>
              <w:t xml:space="preserve">  (mirror corresponding to a change in an earlier </w:t>
            </w:r>
            <w:r w:rsidRPr="009923D3">
              <w:rPr>
                <w:rFonts w:ascii="Arial" w:hAnsi="Arial"/>
                <w:i/>
                <w:noProof/>
                <w:sz w:val="18"/>
              </w:rPr>
              <w:tab/>
            </w:r>
            <w:r w:rsidRPr="009923D3">
              <w:rPr>
                <w:rFonts w:ascii="Arial" w:hAnsi="Arial"/>
                <w:i/>
                <w:noProof/>
                <w:sz w:val="18"/>
              </w:rPr>
              <w:tab/>
            </w:r>
            <w:r w:rsidRPr="009923D3">
              <w:rPr>
                <w:rFonts w:ascii="Arial" w:hAnsi="Arial"/>
                <w:i/>
                <w:noProof/>
                <w:sz w:val="18"/>
              </w:rPr>
              <w:tab/>
            </w:r>
            <w:r w:rsidRPr="009923D3">
              <w:rPr>
                <w:rFonts w:ascii="Arial" w:hAnsi="Arial"/>
                <w:i/>
                <w:noProof/>
                <w:sz w:val="18"/>
              </w:rPr>
              <w:tab/>
            </w:r>
            <w:r w:rsidRPr="009923D3">
              <w:rPr>
                <w:rFonts w:ascii="Arial" w:hAnsi="Arial"/>
                <w:i/>
                <w:noProof/>
                <w:sz w:val="18"/>
              </w:rPr>
              <w:tab/>
            </w:r>
            <w:r w:rsidRPr="009923D3">
              <w:rPr>
                <w:rFonts w:ascii="Arial" w:hAnsi="Arial"/>
                <w:i/>
                <w:noProof/>
                <w:sz w:val="18"/>
              </w:rPr>
              <w:tab/>
            </w:r>
            <w:r w:rsidRPr="009923D3">
              <w:rPr>
                <w:rFonts w:ascii="Arial" w:hAnsi="Arial"/>
                <w:i/>
                <w:noProof/>
                <w:sz w:val="18"/>
              </w:rPr>
              <w:tab/>
            </w:r>
            <w:r w:rsidRPr="009923D3">
              <w:rPr>
                <w:rFonts w:ascii="Arial" w:hAnsi="Arial"/>
                <w:i/>
                <w:noProof/>
                <w:sz w:val="18"/>
              </w:rPr>
              <w:tab/>
            </w:r>
            <w:r w:rsidRPr="009923D3">
              <w:rPr>
                <w:rFonts w:ascii="Arial" w:hAnsi="Arial"/>
                <w:i/>
                <w:noProof/>
                <w:sz w:val="18"/>
              </w:rPr>
              <w:tab/>
            </w:r>
            <w:r w:rsidRPr="009923D3">
              <w:rPr>
                <w:rFonts w:ascii="Arial" w:hAnsi="Arial"/>
                <w:i/>
                <w:noProof/>
                <w:sz w:val="18"/>
              </w:rPr>
              <w:tab/>
            </w:r>
            <w:r w:rsidRPr="009923D3">
              <w:rPr>
                <w:rFonts w:ascii="Arial" w:hAnsi="Arial"/>
                <w:i/>
                <w:noProof/>
                <w:sz w:val="18"/>
              </w:rPr>
              <w:tab/>
            </w:r>
            <w:r w:rsidRPr="009923D3">
              <w:rPr>
                <w:rFonts w:ascii="Arial" w:hAnsi="Arial"/>
                <w:i/>
                <w:noProof/>
                <w:sz w:val="18"/>
              </w:rPr>
              <w:tab/>
            </w:r>
            <w:r w:rsidRPr="009923D3">
              <w:rPr>
                <w:rFonts w:ascii="Arial" w:hAnsi="Arial"/>
                <w:i/>
                <w:noProof/>
                <w:sz w:val="18"/>
              </w:rPr>
              <w:tab/>
              <w:t>release)</w:t>
            </w:r>
            <w:r w:rsidRPr="009923D3">
              <w:rPr>
                <w:rFonts w:ascii="Arial" w:hAnsi="Arial"/>
                <w:i/>
                <w:noProof/>
                <w:sz w:val="18"/>
              </w:rPr>
              <w:br/>
            </w:r>
            <w:r w:rsidRPr="009923D3">
              <w:rPr>
                <w:rFonts w:ascii="Arial" w:hAnsi="Arial"/>
                <w:b/>
                <w:i/>
                <w:noProof/>
                <w:sz w:val="18"/>
              </w:rPr>
              <w:t>B</w:t>
            </w:r>
            <w:r w:rsidRPr="009923D3">
              <w:rPr>
                <w:rFonts w:ascii="Arial" w:hAnsi="Arial"/>
                <w:i/>
                <w:noProof/>
                <w:sz w:val="18"/>
              </w:rPr>
              <w:t xml:space="preserve">  (addition of feature), </w:t>
            </w:r>
            <w:r w:rsidRPr="009923D3">
              <w:rPr>
                <w:rFonts w:ascii="Arial" w:hAnsi="Arial"/>
                <w:i/>
                <w:noProof/>
                <w:sz w:val="18"/>
              </w:rPr>
              <w:br/>
            </w:r>
            <w:r w:rsidRPr="009923D3">
              <w:rPr>
                <w:rFonts w:ascii="Arial" w:hAnsi="Arial"/>
                <w:b/>
                <w:i/>
                <w:noProof/>
                <w:sz w:val="18"/>
              </w:rPr>
              <w:t>C</w:t>
            </w:r>
            <w:r w:rsidRPr="009923D3">
              <w:rPr>
                <w:rFonts w:ascii="Arial" w:hAnsi="Arial"/>
                <w:i/>
                <w:noProof/>
                <w:sz w:val="18"/>
              </w:rPr>
              <w:t xml:space="preserve">  (functional modification of feature)</w:t>
            </w:r>
            <w:r w:rsidRPr="009923D3">
              <w:rPr>
                <w:rFonts w:ascii="Arial" w:hAnsi="Arial"/>
                <w:i/>
                <w:noProof/>
                <w:sz w:val="18"/>
              </w:rPr>
              <w:br/>
            </w:r>
            <w:r w:rsidRPr="009923D3">
              <w:rPr>
                <w:rFonts w:ascii="Arial" w:hAnsi="Arial"/>
                <w:b/>
                <w:i/>
                <w:noProof/>
                <w:sz w:val="18"/>
              </w:rPr>
              <w:t>D</w:t>
            </w:r>
            <w:r w:rsidRPr="009923D3">
              <w:rPr>
                <w:rFonts w:ascii="Arial" w:hAnsi="Arial"/>
                <w:i/>
                <w:noProof/>
                <w:sz w:val="18"/>
              </w:rPr>
              <w:t xml:space="preserve">  (editorial modification)</w:t>
            </w:r>
          </w:p>
          <w:p w14:paraId="54D6452D" w14:textId="77777777" w:rsidR="009923D3" w:rsidRPr="009923D3" w:rsidRDefault="009923D3" w:rsidP="009923D3">
            <w:pPr>
              <w:overflowPunct/>
              <w:autoSpaceDE/>
              <w:autoSpaceDN/>
              <w:adjustRightInd/>
              <w:spacing w:after="120"/>
              <w:textAlignment w:val="auto"/>
              <w:rPr>
                <w:rFonts w:ascii="Arial" w:hAnsi="Arial"/>
                <w:noProof/>
              </w:rPr>
            </w:pPr>
            <w:r w:rsidRPr="009923D3">
              <w:rPr>
                <w:rFonts w:ascii="Arial" w:hAnsi="Arial"/>
                <w:noProof/>
                <w:sz w:val="18"/>
              </w:rPr>
              <w:t>Detailed explanations of the above categories can</w:t>
            </w:r>
            <w:r w:rsidRPr="009923D3">
              <w:rPr>
                <w:rFonts w:ascii="Arial" w:hAnsi="Arial"/>
                <w:noProof/>
                <w:sz w:val="18"/>
              </w:rPr>
              <w:br/>
              <w:t xml:space="preserve">be found in 3GPP </w:t>
            </w:r>
            <w:hyperlink r:id="rId11" w:history="1">
              <w:r w:rsidRPr="009923D3">
                <w:rPr>
                  <w:rFonts w:ascii="Arial" w:hAnsi="Arial"/>
                  <w:noProof/>
                  <w:color w:val="0000FF"/>
                  <w:sz w:val="18"/>
                  <w:u w:val="single"/>
                </w:rPr>
                <w:t>TR 21.900</w:t>
              </w:r>
            </w:hyperlink>
            <w:r w:rsidRPr="009923D3">
              <w:rPr>
                <w:rFonts w:ascii="Arial" w:hAnsi="Arial"/>
                <w:noProof/>
                <w:sz w:val="18"/>
              </w:rPr>
              <w:t>.</w:t>
            </w:r>
          </w:p>
        </w:tc>
        <w:tc>
          <w:tcPr>
            <w:tcW w:w="3120" w:type="dxa"/>
            <w:gridSpan w:val="2"/>
            <w:tcBorders>
              <w:bottom w:val="single" w:sz="4" w:space="0" w:color="auto"/>
              <w:right w:val="single" w:sz="4" w:space="0" w:color="auto"/>
            </w:tcBorders>
          </w:tcPr>
          <w:p w14:paraId="3B28A464" w14:textId="77777777" w:rsidR="009923D3" w:rsidRPr="009923D3" w:rsidRDefault="009923D3" w:rsidP="009923D3">
            <w:pPr>
              <w:tabs>
                <w:tab w:val="left" w:pos="950"/>
              </w:tabs>
              <w:overflowPunct/>
              <w:autoSpaceDE/>
              <w:autoSpaceDN/>
              <w:adjustRightInd/>
              <w:spacing w:after="0"/>
              <w:ind w:left="241" w:hanging="241"/>
              <w:textAlignment w:val="auto"/>
              <w:rPr>
                <w:rFonts w:ascii="Arial" w:hAnsi="Arial"/>
                <w:i/>
                <w:noProof/>
                <w:sz w:val="18"/>
              </w:rPr>
            </w:pPr>
            <w:r w:rsidRPr="009923D3">
              <w:rPr>
                <w:rFonts w:ascii="Arial" w:hAnsi="Arial"/>
                <w:i/>
                <w:noProof/>
                <w:sz w:val="18"/>
              </w:rPr>
              <w:t xml:space="preserve">Use </w:t>
            </w:r>
            <w:r w:rsidRPr="009923D3">
              <w:rPr>
                <w:rFonts w:ascii="Arial" w:hAnsi="Arial"/>
                <w:i/>
                <w:noProof/>
                <w:sz w:val="18"/>
                <w:u w:val="single"/>
              </w:rPr>
              <w:t>one</w:t>
            </w:r>
            <w:r w:rsidRPr="009923D3">
              <w:rPr>
                <w:rFonts w:ascii="Arial" w:hAnsi="Arial"/>
                <w:i/>
                <w:noProof/>
                <w:sz w:val="18"/>
              </w:rPr>
              <w:t xml:space="preserve"> of the following releases:</w:t>
            </w:r>
            <w:r w:rsidRPr="009923D3">
              <w:rPr>
                <w:rFonts w:ascii="Arial" w:hAnsi="Arial"/>
                <w:i/>
                <w:noProof/>
                <w:sz w:val="18"/>
              </w:rPr>
              <w:br/>
              <w:t>Rel-8</w:t>
            </w:r>
            <w:r w:rsidRPr="009923D3">
              <w:rPr>
                <w:rFonts w:ascii="Arial" w:hAnsi="Arial"/>
                <w:i/>
                <w:noProof/>
                <w:sz w:val="18"/>
              </w:rPr>
              <w:tab/>
              <w:t>(Release 8)</w:t>
            </w:r>
            <w:r w:rsidRPr="009923D3">
              <w:rPr>
                <w:rFonts w:ascii="Arial" w:hAnsi="Arial"/>
                <w:i/>
                <w:noProof/>
                <w:sz w:val="18"/>
              </w:rPr>
              <w:br/>
              <w:t>Rel-9</w:t>
            </w:r>
            <w:r w:rsidRPr="009923D3">
              <w:rPr>
                <w:rFonts w:ascii="Arial" w:hAnsi="Arial"/>
                <w:i/>
                <w:noProof/>
                <w:sz w:val="18"/>
              </w:rPr>
              <w:tab/>
              <w:t>(Release 9)</w:t>
            </w:r>
            <w:r w:rsidRPr="009923D3">
              <w:rPr>
                <w:rFonts w:ascii="Arial" w:hAnsi="Arial"/>
                <w:i/>
                <w:noProof/>
                <w:sz w:val="18"/>
              </w:rPr>
              <w:br/>
              <w:t>Rel-10</w:t>
            </w:r>
            <w:r w:rsidRPr="009923D3">
              <w:rPr>
                <w:rFonts w:ascii="Arial" w:hAnsi="Arial"/>
                <w:i/>
                <w:noProof/>
                <w:sz w:val="18"/>
              </w:rPr>
              <w:tab/>
              <w:t>(Release 10)</w:t>
            </w:r>
            <w:r w:rsidRPr="009923D3">
              <w:rPr>
                <w:rFonts w:ascii="Arial" w:hAnsi="Arial"/>
                <w:i/>
                <w:noProof/>
                <w:sz w:val="18"/>
              </w:rPr>
              <w:br/>
              <w:t>Rel-11</w:t>
            </w:r>
            <w:r w:rsidRPr="009923D3">
              <w:rPr>
                <w:rFonts w:ascii="Arial" w:hAnsi="Arial"/>
                <w:i/>
                <w:noProof/>
                <w:sz w:val="18"/>
              </w:rPr>
              <w:tab/>
              <w:t>(Release 11)</w:t>
            </w:r>
            <w:r w:rsidRPr="009923D3">
              <w:rPr>
                <w:rFonts w:ascii="Arial" w:hAnsi="Arial"/>
                <w:i/>
                <w:noProof/>
                <w:sz w:val="18"/>
              </w:rPr>
              <w:br/>
              <w:t>…</w:t>
            </w:r>
            <w:r w:rsidRPr="009923D3">
              <w:rPr>
                <w:rFonts w:ascii="Arial" w:hAnsi="Arial"/>
                <w:i/>
                <w:noProof/>
                <w:sz w:val="18"/>
              </w:rPr>
              <w:br/>
              <w:t>Rel-17</w:t>
            </w:r>
            <w:r w:rsidRPr="009923D3">
              <w:rPr>
                <w:rFonts w:ascii="Arial" w:hAnsi="Arial"/>
                <w:i/>
                <w:noProof/>
                <w:sz w:val="18"/>
              </w:rPr>
              <w:tab/>
              <w:t>(Release 17)</w:t>
            </w:r>
            <w:r w:rsidRPr="009923D3">
              <w:rPr>
                <w:rFonts w:ascii="Arial" w:hAnsi="Arial"/>
                <w:i/>
                <w:noProof/>
                <w:sz w:val="18"/>
              </w:rPr>
              <w:br/>
              <w:t>Rel-18</w:t>
            </w:r>
            <w:r w:rsidRPr="009923D3">
              <w:rPr>
                <w:rFonts w:ascii="Arial" w:hAnsi="Arial"/>
                <w:i/>
                <w:noProof/>
                <w:sz w:val="18"/>
              </w:rPr>
              <w:tab/>
              <w:t>(Release 18)</w:t>
            </w:r>
            <w:r w:rsidRPr="009923D3">
              <w:rPr>
                <w:rFonts w:ascii="Arial" w:hAnsi="Arial"/>
                <w:i/>
                <w:noProof/>
                <w:sz w:val="18"/>
              </w:rPr>
              <w:br/>
              <w:t>Rel-19</w:t>
            </w:r>
            <w:r w:rsidRPr="009923D3">
              <w:rPr>
                <w:rFonts w:ascii="Arial" w:hAnsi="Arial"/>
                <w:i/>
                <w:noProof/>
                <w:sz w:val="18"/>
              </w:rPr>
              <w:tab/>
              <w:t xml:space="preserve">(Release 19) </w:t>
            </w:r>
            <w:r w:rsidRPr="009923D3">
              <w:rPr>
                <w:rFonts w:ascii="Arial" w:hAnsi="Arial"/>
                <w:i/>
                <w:noProof/>
                <w:sz w:val="18"/>
              </w:rPr>
              <w:br/>
              <w:t>Rel-20</w:t>
            </w:r>
            <w:r w:rsidRPr="009923D3">
              <w:rPr>
                <w:rFonts w:ascii="Arial" w:hAnsi="Arial"/>
                <w:i/>
                <w:noProof/>
                <w:sz w:val="18"/>
              </w:rPr>
              <w:tab/>
              <w:t>(Release 20)</w:t>
            </w:r>
          </w:p>
        </w:tc>
      </w:tr>
      <w:tr w:rsidR="009923D3" w:rsidRPr="009923D3" w14:paraId="5E62E745" w14:textId="77777777" w:rsidTr="00076667">
        <w:tc>
          <w:tcPr>
            <w:tcW w:w="1843" w:type="dxa"/>
          </w:tcPr>
          <w:p w14:paraId="66DF5A8F" w14:textId="77777777" w:rsidR="009923D3" w:rsidRPr="009923D3" w:rsidRDefault="009923D3" w:rsidP="009923D3">
            <w:pPr>
              <w:overflowPunct/>
              <w:autoSpaceDE/>
              <w:autoSpaceDN/>
              <w:adjustRightInd/>
              <w:spacing w:after="0"/>
              <w:textAlignment w:val="auto"/>
              <w:rPr>
                <w:rFonts w:ascii="Arial" w:hAnsi="Arial"/>
                <w:b/>
                <w:i/>
                <w:noProof/>
                <w:sz w:val="8"/>
                <w:szCs w:val="8"/>
              </w:rPr>
            </w:pPr>
          </w:p>
        </w:tc>
        <w:tc>
          <w:tcPr>
            <w:tcW w:w="7797" w:type="dxa"/>
            <w:gridSpan w:val="10"/>
          </w:tcPr>
          <w:p w14:paraId="21A1FC90" w14:textId="77777777" w:rsidR="009923D3" w:rsidRPr="009923D3" w:rsidRDefault="009923D3" w:rsidP="009923D3">
            <w:pPr>
              <w:overflowPunct/>
              <w:autoSpaceDE/>
              <w:autoSpaceDN/>
              <w:adjustRightInd/>
              <w:spacing w:after="0"/>
              <w:textAlignment w:val="auto"/>
              <w:rPr>
                <w:rFonts w:ascii="Arial" w:hAnsi="Arial"/>
                <w:noProof/>
                <w:sz w:val="8"/>
                <w:szCs w:val="8"/>
              </w:rPr>
            </w:pPr>
          </w:p>
        </w:tc>
      </w:tr>
      <w:tr w:rsidR="009923D3" w:rsidRPr="009923D3" w14:paraId="4490A344" w14:textId="77777777" w:rsidTr="00076667">
        <w:tc>
          <w:tcPr>
            <w:tcW w:w="2694" w:type="dxa"/>
            <w:gridSpan w:val="2"/>
            <w:tcBorders>
              <w:top w:val="single" w:sz="4" w:space="0" w:color="auto"/>
              <w:left w:val="single" w:sz="4" w:space="0" w:color="auto"/>
            </w:tcBorders>
          </w:tcPr>
          <w:p w14:paraId="134F1C6F" w14:textId="77777777" w:rsidR="009923D3" w:rsidRPr="009923D3" w:rsidRDefault="009923D3" w:rsidP="009923D3">
            <w:pPr>
              <w:tabs>
                <w:tab w:val="right" w:pos="2184"/>
              </w:tabs>
              <w:overflowPunct/>
              <w:autoSpaceDE/>
              <w:autoSpaceDN/>
              <w:adjustRightInd/>
              <w:spacing w:after="0"/>
              <w:textAlignment w:val="auto"/>
              <w:rPr>
                <w:rFonts w:ascii="Arial" w:hAnsi="Arial"/>
                <w:b/>
                <w:i/>
                <w:noProof/>
              </w:rPr>
            </w:pPr>
            <w:r w:rsidRPr="009923D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D02840C" w14:textId="65D3761E" w:rsidR="009923D3" w:rsidRPr="009923D3" w:rsidRDefault="003430B7" w:rsidP="009923D3">
            <w:pPr>
              <w:overflowPunct/>
              <w:autoSpaceDE/>
              <w:autoSpaceDN/>
              <w:adjustRightInd/>
              <w:spacing w:after="0"/>
              <w:ind w:left="100"/>
              <w:textAlignment w:val="auto"/>
              <w:rPr>
                <w:rFonts w:ascii="Arial" w:hAnsi="Arial"/>
                <w:noProof/>
              </w:rPr>
            </w:pPr>
            <w:r>
              <w:rPr>
                <w:rFonts w:ascii="Arial" w:hAnsi="Arial"/>
                <w:noProof/>
              </w:rPr>
              <w:t xml:space="preserve">Increasing amount of data represented by one resource needs to be transferred. If a connection is broken, the total amount of data needs to be retransmitted. </w:t>
            </w:r>
            <w:r w:rsidR="00C3092A">
              <w:rPr>
                <w:rFonts w:ascii="Arial" w:hAnsi="Arial"/>
                <w:noProof/>
              </w:rPr>
              <w:t xml:space="preserve">Request </w:t>
            </w:r>
            <w:r w:rsidR="00C3092A">
              <w:rPr>
                <w:rFonts w:ascii="Arial" w:hAnsi="Arial"/>
                <w:noProof/>
              </w:rPr>
              <w:t xml:space="preserve">of </w:t>
            </w:r>
            <w:r w:rsidR="00C3092A">
              <w:rPr>
                <w:rFonts w:ascii="Arial" w:hAnsi="Arial"/>
                <w:noProof/>
              </w:rPr>
              <w:t xml:space="preserve">data </w:t>
            </w:r>
            <w:r w:rsidR="00C3092A">
              <w:rPr>
                <w:rFonts w:ascii="Arial" w:hAnsi="Arial"/>
                <w:noProof/>
              </w:rPr>
              <w:t>fractions increase efficiency.</w:t>
            </w:r>
          </w:p>
        </w:tc>
      </w:tr>
      <w:tr w:rsidR="009923D3" w:rsidRPr="009923D3" w14:paraId="3092FF48" w14:textId="77777777" w:rsidTr="00076667">
        <w:tc>
          <w:tcPr>
            <w:tcW w:w="2694" w:type="dxa"/>
            <w:gridSpan w:val="2"/>
            <w:tcBorders>
              <w:left w:val="single" w:sz="4" w:space="0" w:color="auto"/>
            </w:tcBorders>
          </w:tcPr>
          <w:p w14:paraId="7BD4388C" w14:textId="77777777" w:rsidR="009923D3" w:rsidRPr="009923D3" w:rsidRDefault="009923D3" w:rsidP="009923D3">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178A52B1" w14:textId="77777777" w:rsidR="009923D3" w:rsidRPr="009923D3" w:rsidRDefault="009923D3" w:rsidP="009923D3">
            <w:pPr>
              <w:overflowPunct/>
              <w:autoSpaceDE/>
              <w:autoSpaceDN/>
              <w:adjustRightInd/>
              <w:spacing w:after="0"/>
              <w:textAlignment w:val="auto"/>
              <w:rPr>
                <w:rFonts w:ascii="Arial" w:hAnsi="Arial"/>
                <w:noProof/>
                <w:sz w:val="8"/>
                <w:szCs w:val="8"/>
              </w:rPr>
            </w:pPr>
          </w:p>
        </w:tc>
      </w:tr>
      <w:tr w:rsidR="009923D3" w:rsidRPr="009923D3" w14:paraId="4F21FA52" w14:textId="77777777" w:rsidTr="00076667">
        <w:tc>
          <w:tcPr>
            <w:tcW w:w="2694" w:type="dxa"/>
            <w:gridSpan w:val="2"/>
            <w:tcBorders>
              <w:left w:val="single" w:sz="4" w:space="0" w:color="auto"/>
            </w:tcBorders>
          </w:tcPr>
          <w:p w14:paraId="125842BA" w14:textId="77777777" w:rsidR="009923D3" w:rsidRPr="009923D3" w:rsidRDefault="009923D3" w:rsidP="009923D3">
            <w:pPr>
              <w:tabs>
                <w:tab w:val="right" w:pos="2184"/>
              </w:tabs>
              <w:overflowPunct/>
              <w:autoSpaceDE/>
              <w:autoSpaceDN/>
              <w:adjustRightInd/>
              <w:spacing w:after="0"/>
              <w:textAlignment w:val="auto"/>
              <w:rPr>
                <w:rFonts w:ascii="Arial" w:hAnsi="Arial"/>
                <w:b/>
                <w:i/>
                <w:noProof/>
              </w:rPr>
            </w:pPr>
            <w:r w:rsidRPr="009923D3">
              <w:rPr>
                <w:rFonts w:ascii="Arial" w:hAnsi="Arial"/>
                <w:b/>
                <w:i/>
                <w:noProof/>
              </w:rPr>
              <w:t>Summary of change:</w:t>
            </w:r>
          </w:p>
        </w:tc>
        <w:tc>
          <w:tcPr>
            <w:tcW w:w="6946" w:type="dxa"/>
            <w:gridSpan w:val="9"/>
            <w:tcBorders>
              <w:right w:val="single" w:sz="4" w:space="0" w:color="auto"/>
            </w:tcBorders>
            <w:shd w:val="pct30" w:color="FFFF00" w:fill="auto"/>
          </w:tcPr>
          <w:p w14:paraId="5F049DAE" w14:textId="3509D96C" w:rsidR="009923D3" w:rsidRPr="009923D3" w:rsidRDefault="00B2400F" w:rsidP="009923D3">
            <w:pPr>
              <w:overflowPunct/>
              <w:autoSpaceDE/>
              <w:autoSpaceDN/>
              <w:adjustRightInd/>
              <w:spacing w:after="0"/>
              <w:ind w:left="100"/>
              <w:textAlignment w:val="auto"/>
              <w:rPr>
                <w:rFonts w:ascii="Arial" w:hAnsi="Arial"/>
                <w:noProof/>
              </w:rPr>
            </w:pPr>
            <w:r>
              <w:rPr>
                <w:rFonts w:ascii="Arial" w:hAnsi="Arial"/>
                <w:noProof/>
              </w:rPr>
              <w:t xml:space="preserve">Introduce HTTP Range Requests </w:t>
            </w:r>
            <w:r w:rsidR="003430B7">
              <w:rPr>
                <w:rFonts w:ascii="Arial" w:hAnsi="Arial"/>
                <w:noProof/>
              </w:rPr>
              <w:t>to allow requests of data fractions</w:t>
            </w:r>
            <w:r>
              <w:rPr>
                <w:rFonts w:ascii="Arial" w:hAnsi="Arial"/>
                <w:noProof/>
              </w:rPr>
              <w:t>.</w:t>
            </w:r>
          </w:p>
        </w:tc>
      </w:tr>
      <w:tr w:rsidR="009923D3" w:rsidRPr="009923D3" w14:paraId="0EC60D6A" w14:textId="77777777" w:rsidTr="00076667">
        <w:tc>
          <w:tcPr>
            <w:tcW w:w="2694" w:type="dxa"/>
            <w:gridSpan w:val="2"/>
            <w:tcBorders>
              <w:left w:val="single" w:sz="4" w:space="0" w:color="auto"/>
            </w:tcBorders>
          </w:tcPr>
          <w:p w14:paraId="658CFB05" w14:textId="77777777" w:rsidR="009923D3" w:rsidRPr="009923D3" w:rsidRDefault="009923D3" w:rsidP="009923D3">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6C86E9D9" w14:textId="77777777" w:rsidR="009923D3" w:rsidRPr="009923D3" w:rsidRDefault="009923D3" w:rsidP="009923D3">
            <w:pPr>
              <w:overflowPunct/>
              <w:autoSpaceDE/>
              <w:autoSpaceDN/>
              <w:adjustRightInd/>
              <w:spacing w:after="0"/>
              <w:textAlignment w:val="auto"/>
              <w:rPr>
                <w:rFonts w:ascii="Arial" w:hAnsi="Arial"/>
                <w:noProof/>
                <w:sz w:val="8"/>
                <w:szCs w:val="8"/>
              </w:rPr>
            </w:pPr>
          </w:p>
        </w:tc>
      </w:tr>
      <w:tr w:rsidR="009923D3" w:rsidRPr="009923D3" w14:paraId="04B4D237" w14:textId="77777777" w:rsidTr="00076667">
        <w:tc>
          <w:tcPr>
            <w:tcW w:w="2694" w:type="dxa"/>
            <w:gridSpan w:val="2"/>
            <w:tcBorders>
              <w:left w:val="single" w:sz="4" w:space="0" w:color="auto"/>
              <w:bottom w:val="single" w:sz="4" w:space="0" w:color="auto"/>
            </w:tcBorders>
          </w:tcPr>
          <w:p w14:paraId="5EFD5E6B" w14:textId="77777777" w:rsidR="009923D3" w:rsidRPr="009923D3" w:rsidRDefault="009923D3" w:rsidP="009923D3">
            <w:pPr>
              <w:tabs>
                <w:tab w:val="right" w:pos="2184"/>
              </w:tabs>
              <w:overflowPunct/>
              <w:autoSpaceDE/>
              <w:autoSpaceDN/>
              <w:adjustRightInd/>
              <w:spacing w:after="0"/>
              <w:textAlignment w:val="auto"/>
              <w:rPr>
                <w:rFonts w:ascii="Arial" w:hAnsi="Arial"/>
                <w:b/>
                <w:i/>
                <w:noProof/>
              </w:rPr>
            </w:pPr>
            <w:r w:rsidRPr="009923D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91C1094" w14:textId="3239BF61" w:rsidR="009923D3" w:rsidRPr="009923D3" w:rsidRDefault="00B2400F" w:rsidP="009923D3">
            <w:pPr>
              <w:overflowPunct/>
              <w:autoSpaceDE/>
              <w:autoSpaceDN/>
              <w:adjustRightInd/>
              <w:spacing w:after="0"/>
              <w:ind w:left="100"/>
              <w:textAlignment w:val="auto"/>
              <w:rPr>
                <w:rFonts w:ascii="Arial" w:hAnsi="Arial"/>
                <w:noProof/>
              </w:rPr>
            </w:pPr>
            <w:r>
              <w:rPr>
                <w:rFonts w:ascii="Arial" w:hAnsi="Arial"/>
                <w:noProof/>
              </w:rPr>
              <w:t>It is not possible to request for a fraction of data.</w:t>
            </w:r>
          </w:p>
        </w:tc>
      </w:tr>
      <w:tr w:rsidR="009923D3" w:rsidRPr="009923D3" w14:paraId="4170FB07" w14:textId="77777777" w:rsidTr="00076667">
        <w:tc>
          <w:tcPr>
            <w:tcW w:w="2694" w:type="dxa"/>
            <w:gridSpan w:val="2"/>
          </w:tcPr>
          <w:p w14:paraId="27F1304B" w14:textId="77777777" w:rsidR="009923D3" w:rsidRPr="009923D3" w:rsidRDefault="009923D3" w:rsidP="009923D3">
            <w:pPr>
              <w:overflowPunct/>
              <w:autoSpaceDE/>
              <w:autoSpaceDN/>
              <w:adjustRightInd/>
              <w:spacing w:after="0"/>
              <w:textAlignment w:val="auto"/>
              <w:rPr>
                <w:rFonts w:ascii="Arial" w:hAnsi="Arial"/>
                <w:b/>
                <w:i/>
                <w:noProof/>
                <w:sz w:val="8"/>
                <w:szCs w:val="8"/>
              </w:rPr>
            </w:pPr>
          </w:p>
        </w:tc>
        <w:tc>
          <w:tcPr>
            <w:tcW w:w="6946" w:type="dxa"/>
            <w:gridSpan w:val="9"/>
          </w:tcPr>
          <w:p w14:paraId="6AD67C71" w14:textId="77777777" w:rsidR="009923D3" w:rsidRPr="009923D3" w:rsidRDefault="009923D3" w:rsidP="009923D3">
            <w:pPr>
              <w:overflowPunct/>
              <w:autoSpaceDE/>
              <w:autoSpaceDN/>
              <w:adjustRightInd/>
              <w:spacing w:after="0"/>
              <w:textAlignment w:val="auto"/>
              <w:rPr>
                <w:rFonts w:ascii="Arial" w:hAnsi="Arial"/>
                <w:noProof/>
                <w:sz w:val="8"/>
                <w:szCs w:val="8"/>
              </w:rPr>
            </w:pPr>
          </w:p>
        </w:tc>
      </w:tr>
      <w:tr w:rsidR="009923D3" w:rsidRPr="009923D3" w14:paraId="7A5AFB42" w14:textId="77777777" w:rsidTr="00076667">
        <w:tc>
          <w:tcPr>
            <w:tcW w:w="2694" w:type="dxa"/>
            <w:gridSpan w:val="2"/>
            <w:tcBorders>
              <w:top w:val="single" w:sz="4" w:space="0" w:color="auto"/>
              <w:left w:val="single" w:sz="4" w:space="0" w:color="auto"/>
            </w:tcBorders>
          </w:tcPr>
          <w:p w14:paraId="265B1EAD" w14:textId="77777777" w:rsidR="009923D3" w:rsidRPr="009923D3" w:rsidRDefault="009923D3" w:rsidP="009923D3">
            <w:pPr>
              <w:tabs>
                <w:tab w:val="right" w:pos="2184"/>
              </w:tabs>
              <w:overflowPunct/>
              <w:autoSpaceDE/>
              <w:autoSpaceDN/>
              <w:adjustRightInd/>
              <w:spacing w:after="0"/>
              <w:textAlignment w:val="auto"/>
              <w:rPr>
                <w:rFonts w:ascii="Arial" w:hAnsi="Arial"/>
                <w:b/>
                <w:i/>
                <w:noProof/>
              </w:rPr>
            </w:pPr>
            <w:r w:rsidRPr="009923D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0B4923D" w14:textId="2D6DBB92" w:rsidR="009923D3" w:rsidRPr="009923D3" w:rsidRDefault="003430B7" w:rsidP="009923D3">
            <w:pPr>
              <w:overflowPunct/>
              <w:autoSpaceDE/>
              <w:autoSpaceDN/>
              <w:adjustRightInd/>
              <w:spacing w:after="0"/>
              <w:ind w:left="100"/>
              <w:textAlignment w:val="auto"/>
              <w:rPr>
                <w:rFonts w:ascii="Arial" w:hAnsi="Arial"/>
                <w:noProof/>
              </w:rPr>
            </w:pPr>
            <w:r>
              <w:rPr>
                <w:rFonts w:ascii="Arial" w:hAnsi="Arial"/>
                <w:noProof/>
              </w:rPr>
              <w:t>2, 6.X (new)</w:t>
            </w:r>
          </w:p>
        </w:tc>
      </w:tr>
      <w:tr w:rsidR="009923D3" w:rsidRPr="009923D3" w14:paraId="3F872121" w14:textId="77777777" w:rsidTr="00076667">
        <w:tc>
          <w:tcPr>
            <w:tcW w:w="2694" w:type="dxa"/>
            <w:gridSpan w:val="2"/>
            <w:tcBorders>
              <w:left w:val="single" w:sz="4" w:space="0" w:color="auto"/>
            </w:tcBorders>
          </w:tcPr>
          <w:p w14:paraId="0F660FA9" w14:textId="77777777" w:rsidR="009923D3" w:rsidRPr="009923D3" w:rsidRDefault="009923D3" w:rsidP="009923D3">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59738376" w14:textId="77777777" w:rsidR="009923D3" w:rsidRPr="009923D3" w:rsidRDefault="009923D3" w:rsidP="009923D3">
            <w:pPr>
              <w:overflowPunct/>
              <w:autoSpaceDE/>
              <w:autoSpaceDN/>
              <w:adjustRightInd/>
              <w:spacing w:after="0"/>
              <w:textAlignment w:val="auto"/>
              <w:rPr>
                <w:rFonts w:ascii="Arial" w:hAnsi="Arial"/>
                <w:noProof/>
                <w:sz w:val="8"/>
                <w:szCs w:val="8"/>
              </w:rPr>
            </w:pPr>
          </w:p>
        </w:tc>
      </w:tr>
      <w:tr w:rsidR="009923D3" w:rsidRPr="009923D3" w14:paraId="015B7F5D" w14:textId="77777777" w:rsidTr="00076667">
        <w:tc>
          <w:tcPr>
            <w:tcW w:w="2694" w:type="dxa"/>
            <w:gridSpan w:val="2"/>
            <w:tcBorders>
              <w:left w:val="single" w:sz="4" w:space="0" w:color="auto"/>
            </w:tcBorders>
          </w:tcPr>
          <w:p w14:paraId="3E0ED1F8" w14:textId="77777777" w:rsidR="009923D3" w:rsidRPr="009923D3" w:rsidRDefault="009923D3" w:rsidP="009923D3">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5999EEE9" w14:textId="77777777" w:rsidR="009923D3" w:rsidRPr="009923D3" w:rsidRDefault="009923D3" w:rsidP="009923D3">
            <w:pPr>
              <w:overflowPunct/>
              <w:autoSpaceDE/>
              <w:autoSpaceDN/>
              <w:adjustRightInd/>
              <w:spacing w:after="0"/>
              <w:jc w:val="center"/>
              <w:textAlignment w:val="auto"/>
              <w:rPr>
                <w:rFonts w:ascii="Arial" w:hAnsi="Arial"/>
                <w:b/>
                <w:caps/>
                <w:noProof/>
              </w:rPr>
            </w:pPr>
            <w:r w:rsidRPr="009923D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6F35FE" w14:textId="77777777" w:rsidR="009923D3" w:rsidRPr="009923D3" w:rsidRDefault="009923D3" w:rsidP="009923D3">
            <w:pPr>
              <w:overflowPunct/>
              <w:autoSpaceDE/>
              <w:autoSpaceDN/>
              <w:adjustRightInd/>
              <w:spacing w:after="0"/>
              <w:jc w:val="center"/>
              <w:textAlignment w:val="auto"/>
              <w:rPr>
                <w:rFonts w:ascii="Arial" w:hAnsi="Arial"/>
                <w:b/>
                <w:caps/>
                <w:noProof/>
              </w:rPr>
            </w:pPr>
            <w:r w:rsidRPr="009923D3">
              <w:rPr>
                <w:rFonts w:ascii="Arial" w:hAnsi="Arial"/>
                <w:b/>
                <w:caps/>
                <w:noProof/>
              </w:rPr>
              <w:t>N</w:t>
            </w:r>
          </w:p>
        </w:tc>
        <w:tc>
          <w:tcPr>
            <w:tcW w:w="2977" w:type="dxa"/>
            <w:gridSpan w:val="4"/>
          </w:tcPr>
          <w:p w14:paraId="2277007B" w14:textId="77777777" w:rsidR="009923D3" w:rsidRPr="009923D3" w:rsidRDefault="009923D3" w:rsidP="009923D3">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4A5A32CB" w14:textId="77777777" w:rsidR="009923D3" w:rsidRPr="009923D3" w:rsidRDefault="009923D3" w:rsidP="009923D3">
            <w:pPr>
              <w:overflowPunct/>
              <w:autoSpaceDE/>
              <w:autoSpaceDN/>
              <w:adjustRightInd/>
              <w:spacing w:after="0"/>
              <w:ind w:left="99"/>
              <w:textAlignment w:val="auto"/>
              <w:rPr>
                <w:rFonts w:ascii="Arial" w:hAnsi="Arial"/>
                <w:noProof/>
              </w:rPr>
            </w:pPr>
          </w:p>
        </w:tc>
      </w:tr>
      <w:tr w:rsidR="009923D3" w:rsidRPr="009923D3" w14:paraId="2CD48F23" w14:textId="77777777" w:rsidTr="00076667">
        <w:tc>
          <w:tcPr>
            <w:tcW w:w="2694" w:type="dxa"/>
            <w:gridSpan w:val="2"/>
            <w:tcBorders>
              <w:left w:val="single" w:sz="4" w:space="0" w:color="auto"/>
            </w:tcBorders>
          </w:tcPr>
          <w:p w14:paraId="2E31B3E8" w14:textId="77777777" w:rsidR="009923D3" w:rsidRPr="009923D3" w:rsidRDefault="009923D3" w:rsidP="009923D3">
            <w:pPr>
              <w:tabs>
                <w:tab w:val="right" w:pos="2184"/>
              </w:tabs>
              <w:overflowPunct/>
              <w:autoSpaceDE/>
              <w:autoSpaceDN/>
              <w:adjustRightInd/>
              <w:spacing w:after="0"/>
              <w:textAlignment w:val="auto"/>
              <w:rPr>
                <w:rFonts w:ascii="Arial" w:hAnsi="Arial"/>
                <w:b/>
                <w:i/>
                <w:noProof/>
              </w:rPr>
            </w:pPr>
            <w:r w:rsidRPr="009923D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CF89B3" w14:textId="77777777" w:rsidR="009923D3" w:rsidRPr="009923D3" w:rsidRDefault="009923D3" w:rsidP="009923D3">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262C6" w14:textId="08300697" w:rsidR="009923D3" w:rsidRPr="009923D3" w:rsidRDefault="009923D3" w:rsidP="009923D3">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06F3ED59" w14:textId="77777777" w:rsidR="009923D3" w:rsidRPr="009923D3" w:rsidRDefault="009923D3" w:rsidP="009923D3">
            <w:pPr>
              <w:tabs>
                <w:tab w:val="right" w:pos="2893"/>
              </w:tabs>
              <w:overflowPunct/>
              <w:autoSpaceDE/>
              <w:autoSpaceDN/>
              <w:adjustRightInd/>
              <w:spacing w:after="0"/>
              <w:textAlignment w:val="auto"/>
              <w:rPr>
                <w:rFonts w:ascii="Arial" w:hAnsi="Arial"/>
                <w:noProof/>
              </w:rPr>
            </w:pPr>
            <w:r w:rsidRPr="009923D3">
              <w:rPr>
                <w:rFonts w:ascii="Arial" w:hAnsi="Arial"/>
                <w:noProof/>
              </w:rPr>
              <w:t xml:space="preserve"> Other core specifications</w:t>
            </w:r>
            <w:r w:rsidRPr="009923D3">
              <w:rPr>
                <w:rFonts w:ascii="Arial" w:hAnsi="Arial"/>
                <w:noProof/>
              </w:rPr>
              <w:tab/>
            </w:r>
          </w:p>
        </w:tc>
        <w:tc>
          <w:tcPr>
            <w:tcW w:w="3401" w:type="dxa"/>
            <w:gridSpan w:val="3"/>
            <w:tcBorders>
              <w:right w:val="single" w:sz="4" w:space="0" w:color="auto"/>
            </w:tcBorders>
            <w:shd w:val="pct30" w:color="FFFF00" w:fill="auto"/>
          </w:tcPr>
          <w:p w14:paraId="56E51146" w14:textId="77777777" w:rsidR="009923D3" w:rsidRPr="009923D3" w:rsidRDefault="009923D3" w:rsidP="009923D3">
            <w:pPr>
              <w:overflowPunct/>
              <w:autoSpaceDE/>
              <w:autoSpaceDN/>
              <w:adjustRightInd/>
              <w:spacing w:after="0"/>
              <w:ind w:left="99"/>
              <w:textAlignment w:val="auto"/>
              <w:rPr>
                <w:rFonts w:ascii="Arial" w:hAnsi="Arial"/>
                <w:noProof/>
              </w:rPr>
            </w:pPr>
            <w:r w:rsidRPr="009923D3">
              <w:rPr>
                <w:rFonts w:ascii="Arial" w:hAnsi="Arial"/>
                <w:noProof/>
              </w:rPr>
              <w:t xml:space="preserve">TS/TR ... CR ... </w:t>
            </w:r>
          </w:p>
        </w:tc>
      </w:tr>
      <w:tr w:rsidR="009923D3" w:rsidRPr="009923D3" w14:paraId="1784E3AE" w14:textId="77777777" w:rsidTr="00076667">
        <w:tc>
          <w:tcPr>
            <w:tcW w:w="2694" w:type="dxa"/>
            <w:gridSpan w:val="2"/>
            <w:tcBorders>
              <w:left w:val="single" w:sz="4" w:space="0" w:color="auto"/>
            </w:tcBorders>
          </w:tcPr>
          <w:p w14:paraId="7183E9FC" w14:textId="77777777" w:rsidR="009923D3" w:rsidRPr="009923D3" w:rsidRDefault="009923D3" w:rsidP="009923D3">
            <w:pPr>
              <w:overflowPunct/>
              <w:autoSpaceDE/>
              <w:autoSpaceDN/>
              <w:adjustRightInd/>
              <w:spacing w:after="0"/>
              <w:textAlignment w:val="auto"/>
              <w:rPr>
                <w:rFonts w:ascii="Arial" w:hAnsi="Arial"/>
                <w:b/>
                <w:i/>
                <w:noProof/>
              </w:rPr>
            </w:pPr>
            <w:r w:rsidRPr="009923D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B45232" w14:textId="77777777" w:rsidR="009923D3" w:rsidRPr="009923D3" w:rsidRDefault="009923D3" w:rsidP="009923D3">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2267F" w14:textId="56CF7F67" w:rsidR="009923D3" w:rsidRPr="009923D3" w:rsidRDefault="009923D3" w:rsidP="009923D3">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1F4BCA5A" w14:textId="77777777" w:rsidR="009923D3" w:rsidRPr="009923D3" w:rsidRDefault="009923D3" w:rsidP="009923D3">
            <w:pPr>
              <w:overflowPunct/>
              <w:autoSpaceDE/>
              <w:autoSpaceDN/>
              <w:adjustRightInd/>
              <w:spacing w:after="0"/>
              <w:textAlignment w:val="auto"/>
              <w:rPr>
                <w:rFonts w:ascii="Arial" w:hAnsi="Arial"/>
                <w:noProof/>
              </w:rPr>
            </w:pPr>
            <w:r w:rsidRPr="009923D3">
              <w:rPr>
                <w:rFonts w:ascii="Arial" w:hAnsi="Arial"/>
                <w:noProof/>
              </w:rPr>
              <w:t xml:space="preserve"> Test specifications</w:t>
            </w:r>
          </w:p>
        </w:tc>
        <w:tc>
          <w:tcPr>
            <w:tcW w:w="3401" w:type="dxa"/>
            <w:gridSpan w:val="3"/>
            <w:tcBorders>
              <w:right w:val="single" w:sz="4" w:space="0" w:color="auto"/>
            </w:tcBorders>
            <w:shd w:val="pct30" w:color="FFFF00" w:fill="auto"/>
          </w:tcPr>
          <w:p w14:paraId="399EADF8" w14:textId="77777777" w:rsidR="009923D3" w:rsidRPr="009923D3" w:rsidRDefault="009923D3" w:rsidP="009923D3">
            <w:pPr>
              <w:overflowPunct/>
              <w:autoSpaceDE/>
              <w:autoSpaceDN/>
              <w:adjustRightInd/>
              <w:spacing w:after="0"/>
              <w:ind w:left="99"/>
              <w:textAlignment w:val="auto"/>
              <w:rPr>
                <w:rFonts w:ascii="Arial" w:hAnsi="Arial"/>
                <w:noProof/>
              </w:rPr>
            </w:pPr>
            <w:r w:rsidRPr="009923D3">
              <w:rPr>
                <w:rFonts w:ascii="Arial" w:hAnsi="Arial"/>
                <w:noProof/>
              </w:rPr>
              <w:t xml:space="preserve">TS/TR ... CR ... </w:t>
            </w:r>
          </w:p>
        </w:tc>
      </w:tr>
      <w:tr w:rsidR="009923D3" w:rsidRPr="009923D3" w14:paraId="6CC5597C" w14:textId="77777777" w:rsidTr="00076667">
        <w:tc>
          <w:tcPr>
            <w:tcW w:w="2694" w:type="dxa"/>
            <w:gridSpan w:val="2"/>
            <w:tcBorders>
              <w:left w:val="single" w:sz="4" w:space="0" w:color="auto"/>
            </w:tcBorders>
          </w:tcPr>
          <w:p w14:paraId="601F42DB" w14:textId="77777777" w:rsidR="009923D3" w:rsidRPr="009923D3" w:rsidRDefault="009923D3" w:rsidP="009923D3">
            <w:pPr>
              <w:overflowPunct/>
              <w:autoSpaceDE/>
              <w:autoSpaceDN/>
              <w:adjustRightInd/>
              <w:spacing w:after="0"/>
              <w:textAlignment w:val="auto"/>
              <w:rPr>
                <w:rFonts w:ascii="Arial" w:hAnsi="Arial"/>
                <w:b/>
                <w:i/>
                <w:noProof/>
              </w:rPr>
            </w:pPr>
            <w:r w:rsidRPr="009923D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54B1B0" w14:textId="77777777" w:rsidR="009923D3" w:rsidRPr="009923D3" w:rsidRDefault="009923D3" w:rsidP="009923D3">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17685" w14:textId="71576CA1" w:rsidR="009923D3" w:rsidRPr="009923D3" w:rsidRDefault="009923D3" w:rsidP="009923D3">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1A9C8E08" w14:textId="77777777" w:rsidR="009923D3" w:rsidRPr="009923D3" w:rsidRDefault="009923D3" w:rsidP="009923D3">
            <w:pPr>
              <w:overflowPunct/>
              <w:autoSpaceDE/>
              <w:autoSpaceDN/>
              <w:adjustRightInd/>
              <w:spacing w:after="0"/>
              <w:textAlignment w:val="auto"/>
              <w:rPr>
                <w:rFonts w:ascii="Arial" w:hAnsi="Arial"/>
                <w:noProof/>
              </w:rPr>
            </w:pPr>
            <w:r w:rsidRPr="009923D3">
              <w:rPr>
                <w:rFonts w:ascii="Arial" w:hAnsi="Arial"/>
                <w:noProof/>
              </w:rPr>
              <w:t xml:space="preserve"> O&amp;M Specifications</w:t>
            </w:r>
          </w:p>
        </w:tc>
        <w:tc>
          <w:tcPr>
            <w:tcW w:w="3401" w:type="dxa"/>
            <w:gridSpan w:val="3"/>
            <w:tcBorders>
              <w:right w:val="single" w:sz="4" w:space="0" w:color="auto"/>
            </w:tcBorders>
            <w:shd w:val="pct30" w:color="FFFF00" w:fill="auto"/>
          </w:tcPr>
          <w:p w14:paraId="030187DA" w14:textId="77777777" w:rsidR="009923D3" w:rsidRPr="009923D3" w:rsidRDefault="009923D3" w:rsidP="009923D3">
            <w:pPr>
              <w:overflowPunct/>
              <w:autoSpaceDE/>
              <w:autoSpaceDN/>
              <w:adjustRightInd/>
              <w:spacing w:after="0"/>
              <w:ind w:left="99"/>
              <w:textAlignment w:val="auto"/>
              <w:rPr>
                <w:rFonts w:ascii="Arial" w:hAnsi="Arial"/>
                <w:noProof/>
              </w:rPr>
            </w:pPr>
            <w:r w:rsidRPr="009923D3">
              <w:rPr>
                <w:rFonts w:ascii="Arial" w:hAnsi="Arial"/>
                <w:noProof/>
              </w:rPr>
              <w:t xml:space="preserve">TS/TR ... CR ... </w:t>
            </w:r>
          </w:p>
        </w:tc>
      </w:tr>
      <w:tr w:rsidR="009923D3" w:rsidRPr="009923D3" w14:paraId="146C5855" w14:textId="77777777" w:rsidTr="00076667">
        <w:tc>
          <w:tcPr>
            <w:tcW w:w="2694" w:type="dxa"/>
            <w:gridSpan w:val="2"/>
            <w:tcBorders>
              <w:left w:val="single" w:sz="4" w:space="0" w:color="auto"/>
            </w:tcBorders>
          </w:tcPr>
          <w:p w14:paraId="6A06D917" w14:textId="77777777" w:rsidR="009923D3" w:rsidRPr="009923D3" w:rsidRDefault="009923D3" w:rsidP="009923D3">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23C33F9E" w14:textId="77777777" w:rsidR="009923D3" w:rsidRPr="009923D3" w:rsidRDefault="009923D3" w:rsidP="009923D3">
            <w:pPr>
              <w:overflowPunct/>
              <w:autoSpaceDE/>
              <w:autoSpaceDN/>
              <w:adjustRightInd/>
              <w:spacing w:after="0"/>
              <w:textAlignment w:val="auto"/>
              <w:rPr>
                <w:rFonts w:ascii="Arial" w:hAnsi="Arial"/>
                <w:noProof/>
              </w:rPr>
            </w:pPr>
          </w:p>
        </w:tc>
      </w:tr>
      <w:tr w:rsidR="009923D3" w:rsidRPr="009923D3" w14:paraId="47531655" w14:textId="77777777" w:rsidTr="00076667">
        <w:tc>
          <w:tcPr>
            <w:tcW w:w="2694" w:type="dxa"/>
            <w:gridSpan w:val="2"/>
            <w:tcBorders>
              <w:left w:val="single" w:sz="4" w:space="0" w:color="auto"/>
              <w:bottom w:val="single" w:sz="4" w:space="0" w:color="auto"/>
            </w:tcBorders>
          </w:tcPr>
          <w:p w14:paraId="1B8576BE" w14:textId="77777777" w:rsidR="009923D3" w:rsidRPr="009923D3" w:rsidRDefault="009923D3" w:rsidP="009923D3">
            <w:pPr>
              <w:tabs>
                <w:tab w:val="right" w:pos="2184"/>
              </w:tabs>
              <w:overflowPunct/>
              <w:autoSpaceDE/>
              <w:autoSpaceDN/>
              <w:adjustRightInd/>
              <w:spacing w:after="0"/>
              <w:textAlignment w:val="auto"/>
              <w:rPr>
                <w:rFonts w:ascii="Arial" w:hAnsi="Arial"/>
                <w:b/>
                <w:i/>
                <w:noProof/>
              </w:rPr>
            </w:pPr>
            <w:r w:rsidRPr="009923D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A2923E6" w14:textId="77777777" w:rsidR="009923D3" w:rsidRPr="009923D3" w:rsidRDefault="009923D3" w:rsidP="009923D3">
            <w:pPr>
              <w:overflowPunct/>
              <w:autoSpaceDE/>
              <w:autoSpaceDN/>
              <w:adjustRightInd/>
              <w:spacing w:after="0"/>
              <w:ind w:left="100"/>
              <w:textAlignment w:val="auto"/>
              <w:rPr>
                <w:rFonts w:ascii="Arial" w:hAnsi="Arial"/>
                <w:noProof/>
              </w:rPr>
            </w:pPr>
          </w:p>
        </w:tc>
      </w:tr>
      <w:tr w:rsidR="009923D3" w:rsidRPr="009923D3" w14:paraId="260C934A" w14:textId="77777777" w:rsidTr="009923D3">
        <w:tc>
          <w:tcPr>
            <w:tcW w:w="2694" w:type="dxa"/>
            <w:gridSpan w:val="2"/>
            <w:tcBorders>
              <w:top w:val="single" w:sz="4" w:space="0" w:color="auto"/>
              <w:bottom w:val="single" w:sz="4" w:space="0" w:color="auto"/>
            </w:tcBorders>
          </w:tcPr>
          <w:p w14:paraId="598C844F" w14:textId="77777777" w:rsidR="009923D3" w:rsidRPr="009923D3" w:rsidRDefault="009923D3" w:rsidP="009923D3">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EBCA4D6" w14:textId="77777777" w:rsidR="009923D3" w:rsidRPr="009923D3" w:rsidRDefault="009923D3" w:rsidP="009923D3">
            <w:pPr>
              <w:overflowPunct/>
              <w:autoSpaceDE/>
              <w:autoSpaceDN/>
              <w:adjustRightInd/>
              <w:spacing w:after="0"/>
              <w:ind w:left="100"/>
              <w:textAlignment w:val="auto"/>
              <w:rPr>
                <w:rFonts w:ascii="Arial" w:hAnsi="Arial"/>
                <w:noProof/>
                <w:sz w:val="8"/>
                <w:szCs w:val="8"/>
              </w:rPr>
            </w:pPr>
          </w:p>
        </w:tc>
      </w:tr>
      <w:tr w:rsidR="009923D3" w:rsidRPr="009923D3" w14:paraId="3BDA5A9F" w14:textId="77777777" w:rsidTr="00076667">
        <w:tc>
          <w:tcPr>
            <w:tcW w:w="2694" w:type="dxa"/>
            <w:gridSpan w:val="2"/>
            <w:tcBorders>
              <w:top w:val="single" w:sz="4" w:space="0" w:color="auto"/>
              <w:left w:val="single" w:sz="4" w:space="0" w:color="auto"/>
              <w:bottom w:val="single" w:sz="4" w:space="0" w:color="auto"/>
            </w:tcBorders>
          </w:tcPr>
          <w:p w14:paraId="4B7B46F0" w14:textId="77777777" w:rsidR="009923D3" w:rsidRPr="009923D3" w:rsidRDefault="009923D3" w:rsidP="009923D3">
            <w:pPr>
              <w:tabs>
                <w:tab w:val="right" w:pos="2184"/>
              </w:tabs>
              <w:overflowPunct/>
              <w:autoSpaceDE/>
              <w:autoSpaceDN/>
              <w:adjustRightInd/>
              <w:spacing w:after="0"/>
              <w:textAlignment w:val="auto"/>
              <w:rPr>
                <w:rFonts w:ascii="Arial" w:hAnsi="Arial"/>
                <w:b/>
                <w:i/>
                <w:noProof/>
              </w:rPr>
            </w:pPr>
            <w:r w:rsidRPr="009923D3">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D42D9" w14:textId="77777777" w:rsidR="009923D3" w:rsidRPr="009923D3" w:rsidRDefault="009923D3" w:rsidP="009923D3">
            <w:pPr>
              <w:overflowPunct/>
              <w:autoSpaceDE/>
              <w:autoSpaceDN/>
              <w:adjustRightInd/>
              <w:spacing w:after="0"/>
              <w:ind w:left="100"/>
              <w:textAlignment w:val="auto"/>
              <w:rPr>
                <w:rFonts w:ascii="Arial" w:hAnsi="Arial"/>
                <w:noProof/>
              </w:rPr>
            </w:pPr>
          </w:p>
        </w:tc>
      </w:tr>
    </w:tbl>
    <w:p w14:paraId="42D34CCB" w14:textId="77777777" w:rsidR="009923D3" w:rsidRPr="009923D3" w:rsidRDefault="009923D3" w:rsidP="009923D3">
      <w:pPr>
        <w:overflowPunct/>
        <w:autoSpaceDE/>
        <w:autoSpaceDN/>
        <w:adjustRightInd/>
        <w:spacing w:after="0"/>
        <w:textAlignment w:val="auto"/>
        <w:rPr>
          <w:rFonts w:ascii="Arial" w:hAnsi="Arial"/>
          <w:noProof/>
          <w:sz w:val="8"/>
          <w:szCs w:val="8"/>
        </w:rPr>
      </w:pPr>
    </w:p>
    <w:p w14:paraId="3F35E914" w14:textId="77777777" w:rsidR="009923D3" w:rsidRPr="009923D3" w:rsidRDefault="009923D3" w:rsidP="009923D3">
      <w:pPr>
        <w:overflowPunct/>
        <w:autoSpaceDE/>
        <w:autoSpaceDN/>
        <w:adjustRightInd/>
        <w:textAlignment w:val="auto"/>
        <w:rPr>
          <w:noProof/>
        </w:rPr>
        <w:sectPr w:rsidR="009923D3" w:rsidRPr="009923D3" w:rsidSect="009923D3">
          <w:headerReference w:type="even" r:id="rId12"/>
          <w:footnotePr>
            <w:numRestart w:val="eachSect"/>
          </w:footnotePr>
          <w:pgSz w:w="11907" w:h="16840" w:code="9"/>
          <w:pgMar w:top="1418" w:right="1134" w:bottom="1134" w:left="1134" w:header="680" w:footer="567" w:gutter="0"/>
          <w:cols w:space="720"/>
        </w:sectPr>
      </w:pPr>
    </w:p>
    <w:p w14:paraId="7CBC8E43" w14:textId="77777777" w:rsidR="00A11854" w:rsidRPr="00215D3C" w:rsidRDefault="00A11854" w:rsidP="00A1185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298ABDB6" w14:textId="77777777" w:rsidR="00302B52" w:rsidRPr="00413E21" w:rsidRDefault="00302B52" w:rsidP="00302B52">
      <w:pPr>
        <w:pStyle w:val="Heading1"/>
      </w:pPr>
      <w:bookmarkStart w:id="1" w:name="_Toc532836846"/>
      <w:bookmarkStart w:id="2" w:name="_Toc27559678"/>
      <w:bookmarkStart w:id="3" w:name="_Toc36039423"/>
      <w:bookmarkStart w:id="4" w:name="_Toc178154574"/>
      <w:r w:rsidRPr="00413E21">
        <w:t>2</w:t>
      </w:r>
      <w:r w:rsidRPr="00413E21">
        <w:tab/>
        <w:t>References</w:t>
      </w:r>
      <w:bookmarkEnd w:id="1"/>
      <w:bookmarkEnd w:id="2"/>
      <w:bookmarkEnd w:id="3"/>
      <w:bookmarkEnd w:id="4"/>
    </w:p>
    <w:p w14:paraId="4A9CB506" w14:textId="77777777" w:rsidR="00302B52" w:rsidRPr="00413E21" w:rsidRDefault="00302B52" w:rsidP="00302B52">
      <w:r w:rsidRPr="00413E21">
        <w:t>The following documents contain provisions which, through reference in this text, constitute provisions of the present document.</w:t>
      </w:r>
    </w:p>
    <w:p w14:paraId="78D99313" w14:textId="77777777" w:rsidR="00302B52" w:rsidRPr="00413E21" w:rsidRDefault="00302B52" w:rsidP="00302B52">
      <w:pPr>
        <w:pStyle w:val="B1"/>
      </w:pPr>
      <w:bookmarkStart w:id="5" w:name="OLE_LINK1"/>
      <w:bookmarkStart w:id="6" w:name="OLE_LINK2"/>
      <w:bookmarkStart w:id="7" w:name="OLE_LINK3"/>
      <w:bookmarkStart w:id="8" w:name="OLE_LINK4"/>
      <w:r w:rsidRPr="00413E21">
        <w:t>-</w:t>
      </w:r>
      <w:r w:rsidRPr="00413E21">
        <w:tab/>
        <w:t>References are either specific (identified by date of publication, edition number, version number, etc.) or non</w:t>
      </w:r>
      <w:r w:rsidRPr="00413E21">
        <w:noBreakHyphen/>
        <w:t>specific.</w:t>
      </w:r>
    </w:p>
    <w:p w14:paraId="4DEC2F52" w14:textId="77777777" w:rsidR="00302B52" w:rsidRPr="00413E21" w:rsidRDefault="00302B52" w:rsidP="00302B52">
      <w:pPr>
        <w:pStyle w:val="B1"/>
      </w:pPr>
      <w:r w:rsidRPr="00413E21">
        <w:t>-</w:t>
      </w:r>
      <w:r w:rsidRPr="00413E21">
        <w:tab/>
        <w:t>For a specific reference, subsequent revisions do not apply.</w:t>
      </w:r>
    </w:p>
    <w:p w14:paraId="78E03A85" w14:textId="77777777" w:rsidR="00302B52" w:rsidRPr="00413E21" w:rsidRDefault="00302B52" w:rsidP="00302B52">
      <w:pPr>
        <w:pStyle w:val="B1"/>
      </w:pPr>
      <w:r w:rsidRPr="00413E21">
        <w:t>-</w:t>
      </w:r>
      <w:r w:rsidRPr="00413E21">
        <w:tab/>
        <w:t>For a non-specific reference, the latest version applies. In the case of a reference to a 3GPP document (including a GSM document), a non-specific reference implicitly refers to the latest version of that document</w:t>
      </w:r>
      <w:r w:rsidRPr="00413E21">
        <w:rPr>
          <w:i/>
        </w:rPr>
        <w:t xml:space="preserve"> in the same Release as the present document</w:t>
      </w:r>
      <w:r w:rsidRPr="00413E21">
        <w:t>.</w:t>
      </w:r>
    </w:p>
    <w:bookmarkEnd w:id="5"/>
    <w:bookmarkEnd w:id="6"/>
    <w:bookmarkEnd w:id="7"/>
    <w:bookmarkEnd w:id="8"/>
    <w:p w14:paraId="4D32096F" w14:textId="77777777" w:rsidR="00302B52" w:rsidRPr="00413E21" w:rsidRDefault="00302B52" w:rsidP="00302B52">
      <w:pPr>
        <w:pStyle w:val="EX"/>
      </w:pPr>
      <w:r w:rsidRPr="00413E21">
        <w:t>[1]</w:t>
      </w:r>
      <w:r w:rsidRPr="00413E21">
        <w:tab/>
        <w:t>3GPP TR 21.905: "Vocabulary for 3GPP Specifications".</w:t>
      </w:r>
    </w:p>
    <w:p w14:paraId="13A0D0C0" w14:textId="77777777" w:rsidR="00302B52" w:rsidRPr="00413E21" w:rsidRDefault="00302B52" w:rsidP="00302B52">
      <w:pPr>
        <w:pStyle w:val="EX"/>
        <w:rPr>
          <w:lang w:eastAsia="zh-CN" w:bidi="ar-KW"/>
        </w:rPr>
      </w:pPr>
      <w:r w:rsidRPr="00413E21">
        <w:rPr>
          <w:lang w:eastAsia="zh-CN" w:bidi="ar-KW"/>
        </w:rPr>
        <w:t>[2]</w:t>
      </w:r>
      <w:r w:rsidRPr="00413E21">
        <w:rPr>
          <w:lang w:eastAsia="zh-CN" w:bidi="ar-KW"/>
        </w:rPr>
        <w:tab/>
        <w:t xml:space="preserve">IETF RFC 7231: </w:t>
      </w:r>
      <w:r w:rsidRPr="00413E21">
        <w:t>"Hypertext Transfer Protocol (HTTP/1.1): Semantics and Content".</w:t>
      </w:r>
    </w:p>
    <w:p w14:paraId="1B751F08" w14:textId="77777777" w:rsidR="00302B52" w:rsidRPr="00413E21" w:rsidRDefault="00302B52" w:rsidP="00302B52">
      <w:pPr>
        <w:pStyle w:val="EX"/>
      </w:pPr>
      <w:r w:rsidRPr="00413E21">
        <w:rPr>
          <w:lang w:eastAsia="zh-CN" w:bidi="ar-KW"/>
        </w:rPr>
        <w:t>[3]</w:t>
      </w:r>
      <w:r w:rsidRPr="00413E21">
        <w:rPr>
          <w:lang w:eastAsia="zh-CN" w:bidi="ar-KW"/>
        </w:rPr>
        <w:tab/>
      </w:r>
      <w:r w:rsidRPr="00413E21">
        <w:t>3GPP TS 32.300: "</w:t>
      </w:r>
      <w:r w:rsidR="00767BF7" w:rsidRPr="0003033C">
        <w:t>Telecommunication management; Configuration Management (CM); Name convention for Managed Objects</w:t>
      </w:r>
      <w:r w:rsidRPr="00413E21">
        <w:t>".</w:t>
      </w:r>
    </w:p>
    <w:p w14:paraId="7734421B" w14:textId="77777777" w:rsidR="00302B52" w:rsidRPr="00413E21" w:rsidRDefault="00302B52" w:rsidP="00302B52">
      <w:pPr>
        <w:pStyle w:val="EX"/>
        <w:rPr>
          <w:lang w:eastAsia="zh-CN" w:bidi="ar-KW"/>
        </w:rPr>
      </w:pPr>
      <w:r w:rsidRPr="00413E21">
        <w:rPr>
          <w:lang w:eastAsia="zh-CN" w:bidi="ar-KW"/>
        </w:rPr>
        <w:t>[4]</w:t>
      </w:r>
      <w:r w:rsidRPr="00413E21">
        <w:rPr>
          <w:lang w:eastAsia="zh-CN" w:bidi="ar-KW"/>
        </w:rPr>
        <w:tab/>
        <w:t xml:space="preserve">IETF RFC 3986: </w:t>
      </w:r>
      <w:r w:rsidRPr="00413E21">
        <w:t>"Uniform Resource Identifier (URI): Generic Syntax".</w:t>
      </w:r>
    </w:p>
    <w:p w14:paraId="2AD8FB99" w14:textId="77777777" w:rsidR="00302B52" w:rsidRPr="00413E21" w:rsidRDefault="00302B52" w:rsidP="00302B52">
      <w:pPr>
        <w:pStyle w:val="EX"/>
        <w:rPr>
          <w:lang w:eastAsia="zh-CN" w:bidi="ar-KW"/>
        </w:rPr>
      </w:pPr>
      <w:r w:rsidRPr="00413E21">
        <w:rPr>
          <w:lang w:eastAsia="zh-CN" w:bidi="ar-KW"/>
        </w:rPr>
        <w:t>[5]</w:t>
      </w:r>
      <w:r w:rsidRPr="00413E21">
        <w:rPr>
          <w:lang w:eastAsia="zh-CN" w:bidi="ar-KW"/>
        </w:rPr>
        <w:tab/>
        <w:t xml:space="preserve">IETF RFC 7230: </w:t>
      </w:r>
      <w:r w:rsidRPr="00413E21">
        <w:t>"Hypertext Transfer Protocol (HTTP/1.1): Message Syntax and Routing".</w:t>
      </w:r>
    </w:p>
    <w:p w14:paraId="6138E4BC" w14:textId="77777777" w:rsidR="00302B52" w:rsidRPr="00413E21" w:rsidRDefault="00302B52" w:rsidP="00302B52">
      <w:pPr>
        <w:pStyle w:val="EX"/>
        <w:rPr>
          <w:lang w:eastAsia="fr-FR"/>
        </w:rPr>
      </w:pPr>
      <w:r w:rsidRPr="00413E21">
        <w:rPr>
          <w:lang w:eastAsia="fr-FR"/>
        </w:rPr>
        <w:t>[6]</w:t>
      </w:r>
      <w:r w:rsidRPr="00413E21">
        <w:rPr>
          <w:lang w:eastAsia="fr-FR"/>
        </w:rPr>
        <w:tab/>
      </w:r>
      <w:r w:rsidRPr="00413E21">
        <w:rPr>
          <w:lang w:eastAsia="zh-CN" w:bidi="ar-KW"/>
        </w:rPr>
        <w:t xml:space="preserve">IETF </w:t>
      </w:r>
      <w:r w:rsidRPr="00413E21">
        <w:rPr>
          <w:lang w:eastAsia="fr-FR"/>
        </w:rPr>
        <w:t>RFC 7159: "</w:t>
      </w:r>
      <w:r w:rsidRPr="00413E21">
        <w:t xml:space="preserve"> </w:t>
      </w:r>
      <w:r w:rsidRPr="00413E21">
        <w:rPr>
          <w:lang w:eastAsia="fr-FR"/>
        </w:rPr>
        <w:t>The JavaScript Object Notation (JSON) Data Interchange Format".</w:t>
      </w:r>
    </w:p>
    <w:p w14:paraId="7084B685" w14:textId="0F9DBC70" w:rsidR="00371C5F" w:rsidRPr="00371C5F" w:rsidRDefault="00371C5F" w:rsidP="00371C5F">
      <w:pPr>
        <w:pStyle w:val="EX"/>
        <w:rPr>
          <w:lang w:eastAsia="fr-FR"/>
        </w:rPr>
      </w:pPr>
      <w:r w:rsidRPr="00371C5F">
        <w:rPr>
          <w:lang w:eastAsia="fr-FR"/>
        </w:rPr>
        <w:t>[7]</w:t>
      </w:r>
      <w:r w:rsidRPr="00371C5F">
        <w:rPr>
          <w:lang w:eastAsia="fr-FR"/>
        </w:rPr>
        <w:tab/>
        <w:t>draft-bhutton-json-schema-01 (June 2022): "JSON Schema: A Media Type for Describing JSON Documents".</w:t>
      </w:r>
    </w:p>
    <w:p w14:paraId="2E5B064D" w14:textId="4F1499F0"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3" w:history="1">
        <w:r w:rsidRPr="00371C5F">
          <w:rPr>
            <w:rStyle w:val="Hyperlink"/>
            <w:lang w:eastAsia="fr-FR"/>
          </w:rPr>
          <w:t>https://datatracker.ietf.org/doc/html/draft-bhutton-json-schema-01</w:t>
        </w:r>
      </w:hyperlink>
      <w:r w:rsidRPr="00371C5F">
        <w:rPr>
          <w:lang w:eastAsia="fr-FR"/>
        </w:rPr>
        <w:t xml:space="preserve">. </w:t>
      </w:r>
    </w:p>
    <w:p w14:paraId="750D86B8" w14:textId="5B3DA9E0" w:rsidR="00371C5F" w:rsidRPr="00371C5F" w:rsidRDefault="00371C5F" w:rsidP="00371C5F">
      <w:pPr>
        <w:pStyle w:val="EX"/>
        <w:rPr>
          <w:lang w:eastAsia="fr-FR"/>
        </w:rPr>
      </w:pPr>
      <w:r w:rsidRPr="00371C5F">
        <w:rPr>
          <w:lang w:eastAsia="fr-FR"/>
        </w:rPr>
        <w:t>[8]</w:t>
      </w:r>
      <w:r w:rsidRPr="00371C5F">
        <w:rPr>
          <w:lang w:eastAsia="fr-FR"/>
        </w:rPr>
        <w:tab/>
        <w:t>draft-bhutton-json-schema-validation-01 (June</w:t>
      </w:r>
      <w:r>
        <w:rPr>
          <w:lang w:eastAsia="fr-FR"/>
        </w:rPr>
        <w:t xml:space="preserve"> </w:t>
      </w:r>
      <w:r w:rsidRPr="00371C5F">
        <w:rPr>
          <w:lang w:eastAsia="fr-FR"/>
        </w:rPr>
        <w:t>2022</w:t>
      </w:r>
      <w:r>
        <w:rPr>
          <w:lang w:eastAsia="fr-FR"/>
        </w:rPr>
        <w:t>)</w:t>
      </w:r>
      <w:r w:rsidRPr="00371C5F">
        <w:rPr>
          <w:lang w:eastAsia="fr-FR"/>
        </w:rPr>
        <w:t>: "JSON Schema Validation: A Vocabulary for Structural Validation of JSON".</w:t>
      </w:r>
      <w:hyperlink w:history="1"/>
    </w:p>
    <w:p w14:paraId="22F63D60" w14:textId="74021AA5"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4" w:history="1">
        <w:r w:rsidRPr="00371C5F">
          <w:rPr>
            <w:rStyle w:val="Hyperlink"/>
            <w:lang w:eastAsia="fr-FR"/>
          </w:rPr>
          <w:t>https://datatracker.ietf.org/doc/html/draft-bhutton-json-schema-validation-01</w:t>
        </w:r>
      </w:hyperlink>
      <w:r w:rsidRPr="00371C5F">
        <w:rPr>
          <w:lang w:eastAsia="fr-FR"/>
        </w:rPr>
        <w:t xml:space="preserve">. </w:t>
      </w:r>
    </w:p>
    <w:p w14:paraId="5B9D6184" w14:textId="251F471E" w:rsidR="00371C5F" w:rsidRPr="00371C5F" w:rsidRDefault="00371C5F" w:rsidP="00371C5F">
      <w:pPr>
        <w:pStyle w:val="EX"/>
        <w:rPr>
          <w:lang w:eastAsia="fr-FR"/>
        </w:rPr>
      </w:pPr>
      <w:r w:rsidRPr="00371C5F">
        <w:rPr>
          <w:lang w:eastAsia="fr-FR"/>
        </w:rPr>
        <w:t>[9]</w:t>
      </w:r>
      <w:r w:rsidRPr="00371C5F">
        <w:rPr>
          <w:lang w:eastAsia="fr-FR"/>
        </w:rPr>
        <w:tab/>
        <w:t>draft-handrews-json-schema-hyperschema-02 (September 2019): "JSON Hyper-Schema: A Vocabulary for Hypermedia Annotation of JSON.</w:t>
      </w:r>
    </w:p>
    <w:p w14:paraId="3FB2F665" w14:textId="55AC86F0"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5" w:history="1">
        <w:r w:rsidRPr="00371C5F">
          <w:rPr>
            <w:rStyle w:val="Hyperlink"/>
            <w:lang w:eastAsia="fr-FR"/>
          </w:rPr>
          <w:t>https://datatracker.ietf.org/doc/html/draft-handrews-json-schema-hyperschema-02</w:t>
        </w:r>
      </w:hyperlink>
      <w:r w:rsidRPr="00371C5F">
        <w:rPr>
          <w:lang w:eastAsia="fr-FR"/>
        </w:rPr>
        <w:t xml:space="preserve">. </w:t>
      </w:r>
    </w:p>
    <w:p w14:paraId="373A0E28" w14:textId="77777777" w:rsidR="00302B52" w:rsidRPr="00413E21" w:rsidRDefault="00302B52" w:rsidP="00302B52">
      <w:pPr>
        <w:pStyle w:val="EX"/>
        <w:rPr>
          <w:lang w:eastAsia="fr-FR"/>
        </w:rPr>
      </w:pPr>
      <w:r w:rsidRPr="00413E21">
        <w:rPr>
          <w:lang w:eastAsia="fr-FR"/>
        </w:rPr>
        <w:t>[10]</w:t>
      </w:r>
      <w:r w:rsidRPr="00413E21">
        <w:rPr>
          <w:lang w:eastAsia="fr-FR"/>
        </w:rPr>
        <w:tab/>
      </w:r>
      <w:proofErr w:type="spellStart"/>
      <w:r w:rsidRPr="00413E21">
        <w:rPr>
          <w:lang w:eastAsia="fr-FR"/>
        </w:rPr>
        <w:t>OpenAPI</w:t>
      </w:r>
      <w:proofErr w:type="spellEnd"/>
      <w:r w:rsidRPr="00413E21">
        <w:rPr>
          <w:lang w:eastAsia="fr-FR"/>
        </w:rPr>
        <w:t xml:space="preserve"> Specification (</w:t>
      </w:r>
      <w:hyperlink r:id="rId16" w:history="1">
        <w:r w:rsidRPr="00413E21">
          <w:rPr>
            <w:rStyle w:val="Hyperlink"/>
            <w:lang w:eastAsia="fr-FR"/>
          </w:rPr>
          <w:t>https://github.com/OAI/OpenAPI-Specification</w:t>
        </w:r>
      </w:hyperlink>
      <w:r w:rsidRPr="00413E21">
        <w:rPr>
          <w:lang w:eastAsia="fr-FR"/>
        </w:rPr>
        <w:t>)</w:t>
      </w:r>
    </w:p>
    <w:p w14:paraId="493DD9D7" w14:textId="77777777" w:rsidR="00302B52" w:rsidRPr="00413E21" w:rsidRDefault="00302B52" w:rsidP="00302B52">
      <w:pPr>
        <w:pStyle w:val="EX"/>
        <w:rPr>
          <w:color w:val="0000FF"/>
          <w:u w:val="single"/>
          <w:lang w:eastAsia="zh-CN" w:bidi="ar-KW"/>
        </w:rPr>
      </w:pPr>
      <w:r w:rsidRPr="00413E21">
        <w:rPr>
          <w:lang w:eastAsia="fr-FR"/>
        </w:rPr>
        <w:t>[11]</w:t>
      </w:r>
      <w:r w:rsidRPr="00413E21">
        <w:rPr>
          <w:lang w:eastAsia="fr-FR"/>
        </w:rPr>
        <w:tab/>
      </w:r>
      <w:r w:rsidRPr="00413E21">
        <w:rPr>
          <w:lang w:eastAsia="zh-CN" w:bidi="ar-KW"/>
        </w:rPr>
        <w:t xml:space="preserve">IETF RFC 5789: </w:t>
      </w:r>
      <w:r w:rsidRPr="00413E21">
        <w:t>"PATCH Method for HTTP"</w:t>
      </w:r>
      <w:r w:rsidRPr="00413E21">
        <w:rPr>
          <w:lang w:eastAsia="zh-CN" w:bidi="ar-KW"/>
        </w:rPr>
        <w:t>.</w:t>
      </w:r>
    </w:p>
    <w:p w14:paraId="64DAE79E" w14:textId="77777777" w:rsidR="00302B52" w:rsidRDefault="00302B52" w:rsidP="00302B52">
      <w:pPr>
        <w:pStyle w:val="EX"/>
        <w:rPr>
          <w:lang w:eastAsia="zh-CN" w:bidi="ar-KW"/>
        </w:rPr>
      </w:pPr>
      <w:r w:rsidRPr="00413E21">
        <w:rPr>
          <w:lang w:eastAsia="fr-FR"/>
        </w:rPr>
        <w:t>[12]</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CF4826C" w14:textId="77777777" w:rsidR="009B0917" w:rsidRDefault="009B0917" w:rsidP="009B0917">
      <w:pPr>
        <w:pStyle w:val="EX"/>
        <w:rPr>
          <w:lang w:eastAsia="zh-CN" w:bidi="ar-KW"/>
        </w:rPr>
      </w:pPr>
      <w:r>
        <w:rPr>
          <w:lang w:eastAsia="zh-CN" w:bidi="ar-KW"/>
        </w:rPr>
        <w:t>[13]</w:t>
      </w:r>
      <w:r>
        <w:rPr>
          <w:lang w:eastAsia="zh-CN" w:bidi="ar-KW"/>
        </w:rPr>
        <w:tab/>
        <w:t>IETF RFC 6902: "JavaScript Object Notation (JSON) Patch".</w:t>
      </w:r>
    </w:p>
    <w:p w14:paraId="0B3C43E7" w14:textId="77777777" w:rsidR="00913AA8" w:rsidRDefault="00913AA8" w:rsidP="00913AA8">
      <w:pPr>
        <w:pStyle w:val="EX"/>
        <w:rPr>
          <w:lang w:eastAsia="zh-CN" w:bidi="ar-KW"/>
        </w:rPr>
      </w:pPr>
      <w:r w:rsidRPr="00413E21">
        <w:rPr>
          <w:lang w:eastAsia="fr-FR"/>
        </w:rPr>
        <w:t>[1</w:t>
      </w:r>
      <w:r>
        <w:rPr>
          <w:lang w:eastAsia="fr-FR"/>
        </w:rPr>
        <w:t>4</w:t>
      </w:r>
      <w:r w:rsidRPr="00413E21">
        <w:rPr>
          <w:lang w:eastAsia="fr-FR"/>
        </w:rPr>
        <w:t>]</w:t>
      </w:r>
      <w:r w:rsidRPr="00413E21">
        <w:rPr>
          <w:lang w:eastAsia="fr-FR"/>
        </w:rPr>
        <w:tab/>
      </w:r>
      <w:r w:rsidRPr="00413E21">
        <w:rPr>
          <w:lang w:eastAsia="zh-CN" w:bidi="ar-KW"/>
        </w:rPr>
        <w:t xml:space="preserve">IETF RFC </w:t>
      </w:r>
      <w:r>
        <w:rPr>
          <w:lang w:eastAsia="zh-CN" w:bidi="ar-KW"/>
        </w:rPr>
        <w:t>6901</w:t>
      </w:r>
      <w:r w:rsidRPr="00413E21">
        <w:rPr>
          <w:lang w:eastAsia="zh-CN" w:bidi="ar-KW"/>
        </w:rPr>
        <w:t xml:space="preserve">: </w:t>
      </w:r>
      <w:r w:rsidRPr="00413E21">
        <w:t>"</w:t>
      </w:r>
      <w:r w:rsidRPr="00FB70EA">
        <w:t>JavaScript Object Notation (JSON) Pointer</w:t>
      </w:r>
      <w:r w:rsidRPr="00413E21">
        <w:t>"</w:t>
      </w:r>
      <w:r w:rsidRPr="00413E21">
        <w:rPr>
          <w:lang w:eastAsia="zh-CN" w:bidi="ar-KW"/>
        </w:rPr>
        <w:t>.</w:t>
      </w:r>
    </w:p>
    <w:p w14:paraId="2205A027" w14:textId="77777777" w:rsidR="00913AA8" w:rsidRDefault="00913AA8" w:rsidP="00913AA8">
      <w:pPr>
        <w:pStyle w:val="EX"/>
        <w:rPr>
          <w:lang w:eastAsia="zh-CN" w:bidi="ar-KW"/>
        </w:rPr>
      </w:pPr>
      <w:r>
        <w:rPr>
          <w:lang w:eastAsia="zh-CN" w:bidi="ar-KW"/>
        </w:rPr>
        <w:t>[15]</w:t>
      </w:r>
      <w:r>
        <w:rPr>
          <w:lang w:eastAsia="zh-CN" w:bidi="ar-KW"/>
        </w:rPr>
        <w:tab/>
        <w:t>XML Path Language (XPath) Version 1.0, W3C Recommendation 16 November 1999 (</w:t>
      </w:r>
      <w:hyperlink r:id="rId17" w:history="1">
        <w:r w:rsidRPr="00A72A87">
          <w:rPr>
            <w:rStyle w:val="Hyperlink"/>
            <w:lang w:eastAsia="zh-CN" w:bidi="ar-KW"/>
          </w:rPr>
          <w:t>https://www.w3.org/TR/xpath-10/</w:t>
        </w:r>
      </w:hyperlink>
      <w:r>
        <w:rPr>
          <w:lang w:eastAsia="zh-CN" w:bidi="ar-KW"/>
        </w:rPr>
        <w:t>)</w:t>
      </w:r>
    </w:p>
    <w:p w14:paraId="4CDDCA97" w14:textId="77777777" w:rsidR="00731D73" w:rsidRDefault="00913AA8" w:rsidP="00731D73">
      <w:pPr>
        <w:pStyle w:val="EX"/>
      </w:pPr>
      <w:r>
        <w:rPr>
          <w:lang w:eastAsia="zh-CN" w:bidi="ar-KW"/>
        </w:rPr>
        <w:t>[16]</w:t>
      </w:r>
      <w:r>
        <w:rPr>
          <w:lang w:eastAsia="zh-CN" w:bidi="ar-KW"/>
        </w:rPr>
        <w:tab/>
      </w:r>
      <w:r w:rsidRPr="00413E21">
        <w:t>3GPP</w:t>
      </w:r>
      <w:r>
        <w:t xml:space="preserve"> </w:t>
      </w:r>
      <w:r w:rsidRPr="00413E21">
        <w:t>T</w:t>
      </w:r>
      <w:r w:rsidR="007B4143">
        <w:t>S</w:t>
      </w:r>
      <w:r>
        <w:t xml:space="preserve"> 32</w:t>
      </w:r>
      <w:r w:rsidRPr="00413E21">
        <w:t>.</w:t>
      </w:r>
      <w:r>
        <w:t>160</w:t>
      </w:r>
      <w:r w:rsidRPr="00413E21">
        <w:t>: "</w:t>
      </w:r>
      <w:r>
        <w:t>Management and orchestration; Management service template</w:t>
      </w:r>
      <w:r w:rsidRPr="00413E21">
        <w:t>".</w:t>
      </w:r>
    </w:p>
    <w:p w14:paraId="73B1D533" w14:textId="77777777" w:rsidR="00731D73" w:rsidRDefault="00731D73" w:rsidP="00731D73">
      <w:pPr>
        <w:pStyle w:val="EX"/>
        <w:rPr>
          <w:color w:val="000000"/>
          <w:szCs w:val="24"/>
          <w:lang w:val="en-US"/>
        </w:rPr>
      </w:pPr>
      <w:r>
        <w:t>[17]</w:t>
      </w:r>
      <w:r>
        <w:tab/>
      </w:r>
      <w:r w:rsidRPr="00D270D3">
        <w:rPr>
          <w:color w:val="000000"/>
          <w:szCs w:val="24"/>
          <w:lang w:val="x-none"/>
        </w:rPr>
        <w:t>IETF RFC 4918</w:t>
      </w:r>
      <w:r w:rsidRPr="00474E76">
        <w:rPr>
          <w:color w:val="000000"/>
          <w:szCs w:val="24"/>
          <w:lang w:val="en-US"/>
        </w:rPr>
        <w:t>: "HTTP Extensions for Web Distributed Authoring and Versioning (WebDAV)"</w:t>
      </w:r>
    </w:p>
    <w:p w14:paraId="084CF746" w14:textId="77777777" w:rsidR="00731D73" w:rsidRDefault="00731D73" w:rsidP="00731D73">
      <w:pPr>
        <w:pStyle w:val="EX"/>
        <w:rPr>
          <w:color w:val="000000"/>
          <w:szCs w:val="24"/>
          <w:lang w:val="en-US"/>
        </w:rPr>
      </w:pPr>
      <w:r>
        <w:rPr>
          <w:color w:val="000000"/>
          <w:szCs w:val="24"/>
          <w:lang w:val="en-US"/>
        </w:rPr>
        <w:lastRenderedPageBreak/>
        <w:t>[18]</w:t>
      </w:r>
      <w:r>
        <w:rPr>
          <w:color w:val="000000"/>
          <w:szCs w:val="24"/>
          <w:lang w:val="en-US"/>
        </w:rPr>
        <w:tab/>
      </w:r>
      <w:r w:rsidRPr="00F859DE">
        <w:rPr>
          <w:color w:val="000000"/>
          <w:szCs w:val="24"/>
          <w:lang w:val="en-US"/>
        </w:rPr>
        <w:t>IETF RFC 6585</w:t>
      </w:r>
      <w:r>
        <w:rPr>
          <w:color w:val="000000"/>
          <w:szCs w:val="24"/>
          <w:lang w:val="en-US"/>
        </w:rPr>
        <w:t>: "</w:t>
      </w:r>
      <w:r w:rsidRPr="00474E76">
        <w:rPr>
          <w:color w:val="000000"/>
          <w:szCs w:val="24"/>
          <w:lang w:val="en-US"/>
        </w:rPr>
        <w:t>Additional HTTP Status Codes</w:t>
      </w:r>
      <w:r>
        <w:rPr>
          <w:color w:val="000000"/>
          <w:szCs w:val="24"/>
          <w:lang w:val="en-US"/>
        </w:rPr>
        <w:t>"</w:t>
      </w:r>
    </w:p>
    <w:p w14:paraId="0BB6E1B8" w14:textId="77777777" w:rsidR="00731D73" w:rsidRPr="00474E76" w:rsidRDefault="00731D73" w:rsidP="00731D73">
      <w:pPr>
        <w:pStyle w:val="EX"/>
        <w:rPr>
          <w:lang w:val="en-US" w:eastAsia="zh-CN" w:bidi="ar-KW"/>
        </w:rPr>
      </w:pPr>
      <w:r>
        <w:rPr>
          <w:color w:val="000000"/>
          <w:szCs w:val="24"/>
          <w:lang w:val="en-US"/>
        </w:rPr>
        <w:t>[19]</w:t>
      </w:r>
      <w:r>
        <w:rPr>
          <w:color w:val="000000"/>
          <w:szCs w:val="24"/>
          <w:lang w:val="en-US"/>
        </w:rPr>
        <w:tab/>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7807</w:t>
      </w:r>
      <w:r>
        <w:rPr>
          <w:lang w:val="en-US" w:eastAsia="fr-FR"/>
        </w:rPr>
        <w:t>: "</w:t>
      </w:r>
      <w:r w:rsidRPr="00030A71">
        <w:rPr>
          <w:lang w:val="en-US" w:eastAsia="fr-FR"/>
        </w:rPr>
        <w:t>Problem Details for HTTP APIs</w:t>
      </w:r>
      <w:r>
        <w:rPr>
          <w:lang w:val="en-US" w:eastAsia="fr-FR"/>
        </w:rPr>
        <w:t>"</w:t>
      </w:r>
    </w:p>
    <w:p w14:paraId="01FE068C" w14:textId="77777777" w:rsidR="00731D73" w:rsidRDefault="00731D73" w:rsidP="00731D73">
      <w:pPr>
        <w:pStyle w:val="EX"/>
        <w:rPr>
          <w:lang w:val="en-US" w:eastAsia="fr-FR"/>
        </w:rPr>
      </w:pPr>
      <w:r>
        <w:rPr>
          <w:color w:val="000000"/>
          <w:szCs w:val="24"/>
          <w:lang w:val="en-US"/>
        </w:rPr>
        <w:t>[20]</w:t>
      </w:r>
      <w:r>
        <w:rPr>
          <w:color w:val="000000"/>
          <w:szCs w:val="24"/>
          <w:lang w:val="en-US"/>
        </w:rPr>
        <w:tab/>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w:t>
      </w:r>
      <w:r>
        <w:rPr>
          <w:lang w:val="en-US" w:eastAsia="fr-FR"/>
        </w:rPr>
        <w:t>725: "</w:t>
      </w:r>
      <w:r w:rsidRPr="00AB2B35">
        <w:rPr>
          <w:lang w:val="en-US" w:eastAsia="fr-FR"/>
        </w:rPr>
        <w:t xml:space="preserve">An HTTP Status Code to Report Legal </w:t>
      </w:r>
      <w:proofErr w:type="gramStart"/>
      <w:r w:rsidRPr="00AB2B35">
        <w:rPr>
          <w:lang w:val="en-US" w:eastAsia="fr-FR"/>
        </w:rPr>
        <w:t>Obstacles</w:t>
      </w:r>
      <w:proofErr w:type="gramEnd"/>
      <w:r>
        <w:rPr>
          <w:lang w:val="en-US" w:eastAsia="fr-FR"/>
        </w:rPr>
        <w:t>"</w:t>
      </w:r>
    </w:p>
    <w:p w14:paraId="71355ADB" w14:textId="6B512AC0" w:rsidR="008B1DA8" w:rsidRDefault="007B4143" w:rsidP="008B1DA8">
      <w:pPr>
        <w:pStyle w:val="EX"/>
        <w:rPr>
          <w:ins w:id="9" w:author="Nokia" w:date="2024-09-28T15:01:00Z"/>
          <w:lang w:val="fr-FR"/>
        </w:rPr>
      </w:pPr>
      <w:r w:rsidRPr="00930F9D">
        <w:rPr>
          <w:lang w:val="fr-FR"/>
        </w:rPr>
        <w:t>[21]</w:t>
      </w:r>
      <w:r w:rsidRPr="00930F9D">
        <w:rPr>
          <w:lang w:val="fr-FR"/>
        </w:rPr>
        <w:tab/>
        <w:t>3GPP TS 32.161: "JSON expressions (</w:t>
      </w:r>
      <w:proofErr w:type="spellStart"/>
      <w:r w:rsidRPr="00930F9D">
        <w:rPr>
          <w:lang w:val="fr-FR"/>
        </w:rPr>
        <w:t>Jex</w:t>
      </w:r>
      <w:proofErr w:type="spellEnd"/>
      <w:r w:rsidRPr="00930F9D">
        <w:rPr>
          <w:lang w:val="fr-FR"/>
        </w:rPr>
        <w:t>)"</w:t>
      </w:r>
    </w:p>
    <w:p w14:paraId="1BA22DEA" w14:textId="2153D2CC" w:rsidR="008B1DA8" w:rsidRPr="008B1DA8" w:rsidRDefault="008B1DA8" w:rsidP="008B1DA8">
      <w:pPr>
        <w:pStyle w:val="EX"/>
      </w:pPr>
      <w:ins w:id="10" w:author="Nokia" w:date="2024-09-28T15:01:00Z">
        <w:r>
          <w:t>[XX]</w:t>
        </w:r>
        <w:r>
          <w:tab/>
          <w:t>IETF RFC 7233: "</w:t>
        </w:r>
        <w:r w:rsidRPr="00641568">
          <w:t>Hypertext Transfer Protocol (HTTP/1.1): Range Requests</w:t>
        </w:r>
        <w:r>
          <w:t>".</w:t>
        </w:r>
      </w:ins>
    </w:p>
    <w:p w14:paraId="729D7080" w14:textId="77777777" w:rsidR="00A11854" w:rsidRPr="009230CB" w:rsidRDefault="00A11854" w:rsidP="00A1185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14E2A9AA" w14:textId="77777777" w:rsidR="00483521" w:rsidRDefault="00483521" w:rsidP="00483521">
      <w:pPr>
        <w:pStyle w:val="Heading2"/>
      </w:pPr>
      <w:bookmarkStart w:id="11" w:name="_Toc178154651"/>
      <w:r>
        <w:t>6.7</w:t>
      </w:r>
      <w:r>
        <w:tab/>
        <w:t>Design pattern for conditional data node selection</w:t>
      </w:r>
      <w:bookmarkEnd w:id="11"/>
    </w:p>
    <w:p w14:paraId="5693A39E" w14:textId="77777777" w:rsidR="00483521" w:rsidRDefault="00483521" w:rsidP="00483521">
      <w:pPr>
        <w:rPr>
          <w:lang w:eastAsia="fr-FR"/>
        </w:rPr>
      </w:pPr>
      <w:r>
        <w:rPr>
          <w:lang w:eastAsia="fr-FR"/>
        </w:rPr>
        <w:t xml:space="preserve">Scoping with the query parameters </w:t>
      </w:r>
      <w:r>
        <w:t>"</w:t>
      </w:r>
      <w:proofErr w:type="spellStart"/>
      <w:r>
        <w:t>scopeType</w:t>
      </w:r>
      <w:proofErr w:type="spellEnd"/>
      <w:r>
        <w:t>" and "</w:t>
      </w:r>
      <w:proofErr w:type="spellStart"/>
      <w:r>
        <w:t>scopeLevel</w:t>
      </w:r>
      <w:proofErr w:type="spellEnd"/>
      <w:r>
        <w:t xml:space="preserve">", </w:t>
      </w:r>
      <w:r>
        <w:rPr>
          <w:lang w:eastAsia="fr-FR"/>
        </w:rPr>
        <w:t xml:space="preserve">and filtering with the query parameter "filter" allows for conditional object selection. The query parameters "attributes" and "fields" allow for (unconditional) selection of attributes and attribute fields. </w:t>
      </w:r>
    </w:p>
    <w:p w14:paraId="78F8BB76" w14:textId="77777777" w:rsidR="00483521" w:rsidRDefault="00483521" w:rsidP="00483521">
      <w:pPr>
        <w:rPr>
          <w:lang w:eastAsia="fr-FR"/>
        </w:rPr>
      </w:pPr>
      <w:r>
        <w:rPr>
          <w:lang w:eastAsia="fr-FR"/>
        </w:rPr>
        <w:t xml:space="preserve">For multi-valued attributes, where the attribute elements itself are big complex data types, it may be desirable to select also attribute elements based on conditions. For example, assume an alarm list object that has a multi-valued attribute containing alarm records. For retrieving only alarm records with a certain perceived severity it needs to be possible to filter on the perceived severity and return only the alarm records matching that filter criteria. But </w:t>
      </w:r>
      <w:proofErr w:type="gramStart"/>
      <w:r>
        <w:rPr>
          <w:lang w:eastAsia="fr-FR"/>
        </w:rPr>
        <w:t>also</w:t>
      </w:r>
      <w:proofErr w:type="gramEnd"/>
      <w:r>
        <w:rPr>
          <w:lang w:eastAsia="fr-FR"/>
        </w:rPr>
        <w:t xml:space="preserve"> attributes or attribute fields may need to be selected based on conditions. For example, assume a managed object that can be locked and disabled. When locked or disabled some state attributes are not updated </w:t>
      </w:r>
      <w:proofErr w:type="spellStart"/>
      <w:r>
        <w:rPr>
          <w:lang w:eastAsia="fr-FR"/>
        </w:rPr>
        <w:t>any more</w:t>
      </w:r>
      <w:proofErr w:type="spellEnd"/>
      <w:r>
        <w:rPr>
          <w:lang w:eastAsia="fr-FR"/>
        </w:rPr>
        <w:t xml:space="preserve"> and do not reflect the current state. Reading of these state attributes is hence only meaningful when the object is neither locked nor disabled.</w:t>
      </w:r>
    </w:p>
    <w:p w14:paraId="793CA09D" w14:textId="77777777" w:rsidR="00483521" w:rsidRDefault="00483521" w:rsidP="00483521">
      <w:pPr>
        <w:rPr>
          <w:lang w:eastAsia="fr-FR"/>
        </w:rPr>
      </w:pPr>
      <w:r>
        <w:rPr>
          <w:lang w:eastAsia="fr-FR"/>
        </w:rPr>
        <w:t xml:space="preserve">Conditional attribute data node selection is </w:t>
      </w:r>
      <w:proofErr w:type="gramStart"/>
      <w:r>
        <w:rPr>
          <w:lang w:eastAsia="fr-FR"/>
        </w:rPr>
        <w:t>similar to</w:t>
      </w:r>
      <w:proofErr w:type="gramEnd"/>
      <w:r>
        <w:rPr>
          <w:lang w:eastAsia="fr-FR"/>
        </w:rPr>
        <w:t xml:space="preserve"> conditional object selection with the "filter" query parameter. Instead of specifying a </w:t>
      </w:r>
      <w:proofErr w:type="gramStart"/>
      <w:r>
        <w:rPr>
          <w:lang w:eastAsia="fr-FR"/>
        </w:rPr>
        <w:t>query parameters</w:t>
      </w:r>
      <w:proofErr w:type="gramEnd"/>
      <w:r>
        <w:rPr>
          <w:lang w:eastAsia="fr-FR"/>
        </w:rPr>
        <w:t xml:space="preserve"> for conditional object selection and another parameter for conditional attribute data node selection, these selection mechanisms may be combined into a single query parameter.</w:t>
      </w:r>
    </w:p>
    <w:p w14:paraId="25EAA5E4" w14:textId="5E87627A" w:rsidR="00483521" w:rsidRDefault="00483521" w:rsidP="00483521">
      <w:pPr>
        <w:rPr>
          <w:ins w:id="12" w:author="Nokia" w:date="2024-09-28T15:01:00Z"/>
        </w:rPr>
      </w:pPr>
      <w:r>
        <w:t>The name of this query parameter is "</w:t>
      </w:r>
      <w:proofErr w:type="spellStart"/>
      <w:r>
        <w:t>dataNodeSelector</w:t>
      </w:r>
      <w:proofErr w:type="spellEnd"/>
      <w:r>
        <w:t>".</w:t>
      </w:r>
      <w:r w:rsidRPr="00B8482F">
        <w:t xml:space="preserve"> </w:t>
      </w:r>
      <w:r>
        <w:t>Jex [</w:t>
      </w:r>
      <w:r w:rsidR="00E25190">
        <w:t>21</w:t>
      </w:r>
      <w:r>
        <w:t>] shall be used for specifying the selection expression.</w:t>
      </w:r>
    </w:p>
    <w:p w14:paraId="3B6EE4C3" w14:textId="77777777" w:rsidR="00F42B53" w:rsidRDefault="00F42B53" w:rsidP="00F42B53">
      <w:pPr>
        <w:pStyle w:val="Heading2"/>
        <w:rPr>
          <w:ins w:id="13" w:author="Nokia" w:date="2024-09-28T15:01:00Z"/>
        </w:rPr>
      </w:pPr>
      <w:ins w:id="14" w:author="Nokia" w:date="2024-09-28T15:01:00Z">
        <w:r>
          <w:t>6.X</w:t>
        </w:r>
        <w:r>
          <w:tab/>
          <w:t>Design pattern for requests of data fractions</w:t>
        </w:r>
      </w:ins>
    </w:p>
    <w:p w14:paraId="284ADA51" w14:textId="6812180B" w:rsidR="00F42B53" w:rsidRDefault="00F42B53" w:rsidP="00F42B53">
      <w:pPr>
        <w:rPr>
          <w:ins w:id="15" w:author="Nokia" w:date="2024-09-28T15:01:00Z"/>
        </w:rPr>
      </w:pPr>
      <w:ins w:id="16" w:author="Nokia" w:date="2024-09-28T15:01:00Z">
        <w:r>
          <w:rPr>
            <w:lang w:eastAsia="fr-FR"/>
          </w:rPr>
          <w:t xml:space="preserve">Interrupted data transfer </w:t>
        </w:r>
        <w:proofErr w:type="gramStart"/>
        <w:r>
          <w:rPr>
            <w:lang w:eastAsia="fr-FR"/>
          </w:rPr>
          <w:t>as a result of</w:t>
        </w:r>
        <w:proofErr w:type="gramEnd"/>
        <w:r>
          <w:rPr>
            <w:lang w:eastAsia="fr-FR"/>
          </w:rPr>
          <w:t xml:space="preserve"> dropped connections appear. Especially in case of large amount of data, it is useful to have methods to request relevant extracts of the desired data. For example, when a</w:t>
        </w:r>
      </w:ins>
      <w:ins w:id="17" w:author="Nokia" w:date="2024-09-30T12:41:00Z">
        <w:r w:rsidR="00054E46">
          <w:rPr>
            <w:lang w:eastAsia="fr-FR"/>
          </w:rPr>
          <w:t xml:space="preserve">n </w:t>
        </w:r>
        <w:proofErr w:type="spellStart"/>
        <w:r w:rsidR="00054E46">
          <w:rPr>
            <w:lang w:eastAsia="fr-FR"/>
          </w:rPr>
          <w:t>MnS</w:t>
        </w:r>
      </w:ins>
      <w:proofErr w:type="spellEnd"/>
      <w:ins w:id="18" w:author="Nokia" w:date="2024-09-30T12:42:00Z">
        <w:r w:rsidR="00054E46">
          <w:rPr>
            <w:lang w:eastAsia="fr-FR"/>
          </w:rPr>
          <w:t xml:space="preserve"> consumer</w:t>
        </w:r>
      </w:ins>
      <w:ins w:id="19" w:author="Nokia" w:date="2024-09-28T15:01:00Z">
        <w:r>
          <w:rPr>
            <w:lang w:eastAsia="fr-FR"/>
          </w:rPr>
          <w:t xml:space="preserve"> has stored a part</w:t>
        </w:r>
      </w:ins>
      <w:ins w:id="20" w:author="Nokia" w:date="2024-09-30T12:42:00Z">
        <w:r w:rsidR="00054E46">
          <w:rPr>
            <w:lang w:eastAsia="fr-FR"/>
          </w:rPr>
          <w:t xml:space="preserve"> </w:t>
        </w:r>
      </w:ins>
      <w:ins w:id="21" w:author="Nokia" w:date="2024-09-30T12:43:00Z">
        <w:r w:rsidR="00054E46">
          <w:rPr>
            <w:lang w:eastAsia="fr-FR"/>
          </w:rPr>
          <w:t xml:space="preserve">of the </w:t>
        </w:r>
      </w:ins>
      <w:ins w:id="22" w:author="Nokia" w:date="2024-09-30T12:44:00Z">
        <w:r w:rsidR="00054E46">
          <w:rPr>
            <w:lang w:eastAsia="fr-FR"/>
          </w:rPr>
          <w:t xml:space="preserve">HTTP message </w:t>
        </w:r>
      </w:ins>
      <w:ins w:id="23" w:author="Nokia" w:date="2024-09-30T12:58:00Z">
        <w:r w:rsidR="00054E46">
          <w:rPr>
            <w:lang w:eastAsia="fr-FR"/>
          </w:rPr>
          <w:t>body</w:t>
        </w:r>
      </w:ins>
      <w:ins w:id="24" w:author="Nokia" w:date="2024-09-28T15:01:00Z">
        <w:r>
          <w:rPr>
            <w:lang w:eastAsia="fr-FR"/>
          </w:rPr>
          <w:t>, it is desirable to request the remainder of th</w:t>
        </w:r>
      </w:ins>
      <w:ins w:id="25" w:author="Nokia" w:date="2024-09-30T12:45:00Z">
        <w:r w:rsidR="00054E46">
          <w:rPr>
            <w:lang w:eastAsia="fr-FR"/>
          </w:rPr>
          <w:t xml:space="preserve">is message </w:t>
        </w:r>
      </w:ins>
      <w:ins w:id="26" w:author="Nokia" w:date="2024-09-30T12:58:00Z">
        <w:r w:rsidR="00054E46">
          <w:rPr>
            <w:lang w:eastAsia="fr-FR"/>
          </w:rPr>
          <w:t>body</w:t>
        </w:r>
      </w:ins>
      <w:ins w:id="27" w:author="Nokia" w:date="2024-09-28T15:01:00Z">
        <w:r>
          <w:rPr>
            <w:lang w:eastAsia="fr-FR"/>
          </w:rPr>
          <w:t xml:space="preserve"> in a subsequent request rather than transfer the entire </w:t>
        </w:r>
      </w:ins>
      <w:ins w:id="28" w:author="Nokia" w:date="2024-09-30T12:45:00Z">
        <w:r w:rsidR="00054E46">
          <w:rPr>
            <w:lang w:eastAsia="fr-FR"/>
          </w:rPr>
          <w:t xml:space="preserve">message </w:t>
        </w:r>
      </w:ins>
      <w:ins w:id="29" w:author="Nokia" w:date="2024-09-30T12:58:00Z">
        <w:r w:rsidR="00054E46">
          <w:rPr>
            <w:lang w:eastAsia="fr-FR"/>
          </w:rPr>
          <w:t>body</w:t>
        </w:r>
      </w:ins>
      <w:ins w:id="30" w:author="Nokia" w:date="2024-09-28T15:01:00Z">
        <w:r>
          <w:rPr>
            <w:lang w:eastAsia="fr-FR"/>
          </w:rPr>
          <w:t xml:space="preserve">. Furthermore, range request can be used </w:t>
        </w:r>
        <w:r>
          <w:t>to speed up downloads by allowing parallel download of smaller fractions.</w:t>
        </w:r>
      </w:ins>
      <w:ins w:id="31" w:author="Nokia" w:date="2024-09-30T12:46:00Z">
        <w:r w:rsidR="00054E46">
          <w:t xml:space="preserve"> </w:t>
        </w:r>
      </w:ins>
    </w:p>
    <w:p w14:paraId="02BD1003" w14:textId="6D46F82C" w:rsidR="00B43294" w:rsidRDefault="00F42B53" w:rsidP="00F42B53">
      <w:bookmarkStart w:id="32" w:name="_Hlk178795211"/>
      <w:ins w:id="33" w:author="Nokia" w:date="2024-09-28T15:01:00Z">
        <w:r>
          <w:rPr>
            <w:lang w:eastAsia="fr-FR"/>
          </w:rPr>
          <w:t>HTTP</w:t>
        </w:r>
      </w:ins>
      <w:ins w:id="34" w:author="Nokia" w:date="2024-09-30T13:55:00Z">
        <w:r w:rsidR="00C8322D">
          <w:rPr>
            <w:lang w:eastAsia="fr-FR"/>
          </w:rPr>
          <w:t xml:space="preserve"> R</w:t>
        </w:r>
      </w:ins>
      <w:ins w:id="35" w:author="Nokia" w:date="2024-09-28T15:01:00Z">
        <w:r>
          <w:rPr>
            <w:lang w:eastAsia="fr-FR"/>
          </w:rPr>
          <w:t xml:space="preserve">ange </w:t>
        </w:r>
      </w:ins>
      <w:ins w:id="36" w:author="Nokia" w:date="2024-09-30T13:55:00Z">
        <w:r w:rsidR="00C8322D">
          <w:rPr>
            <w:lang w:eastAsia="fr-FR"/>
          </w:rPr>
          <w:t>R</w:t>
        </w:r>
      </w:ins>
      <w:ins w:id="37" w:author="Nokia" w:date="2024-09-28T15:01:00Z">
        <w:r>
          <w:rPr>
            <w:lang w:eastAsia="fr-FR"/>
          </w:rPr>
          <w:t xml:space="preserve">equests, see </w:t>
        </w:r>
        <w:r>
          <w:t xml:space="preserve">IETF </w:t>
        </w:r>
        <w:r w:rsidRPr="00541F8D">
          <w:t xml:space="preserve">RFC </w:t>
        </w:r>
        <w:r>
          <w:t>7233</w:t>
        </w:r>
        <w:r>
          <w:rPr>
            <w:lang w:eastAsia="fr-FR"/>
          </w:rPr>
          <w:t xml:space="preserve"> [XX], sh</w:t>
        </w:r>
      </w:ins>
      <w:ins w:id="38" w:author="Nokia" w:date="2024-10-02T20:44:00Z">
        <w:r w:rsidR="0096745D">
          <w:rPr>
            <w:lang w:eastAsia="fr-FR"/>
          </w:rPr>
          <w:t>ould</w:t>
        </w:r>
      </w:ins>
      <w:ins w:id="39" w:author="Nokia" w:date="2024-09-28T15:01:00Z">
        <w:r>
          <w:rPr>
            <w:lang w:eastAsia="fr-FR"/>
          </w:rPr>
          <w:t xml:space="preserve"> be used for request of data fractions. </w:t>
        </w:r>
      </w:ins>
      <w:ins w:id="40" w:author="Nokia" w:date="2024-09-30T12:49:00Z">
        <w:r w:rsidR="00B43294">
          <w:t xml:space="preserve">For indicating the fractions of the HTTP message </w:t>
        </w:r>
      </w:ins>
      <w:ins w:id="41" w:author="Nokia" w:date="2024-09-30T12:58:00Z">
        <w:r w:rsidR="00B43294">
          <w:t>body</w:t>
        </w:r>
      </w:ins>
      <w:ins w:id="42" w:author="Nokia" w:date="2024-09-30T12:49:00Z">
        <w:r w:rsidR="00B43294">
          <w:t xml:space="preserve"> byte ranges </w:t>
        </w:r>
      </w:ins>
      <w:ins w:id="43" w:author="Nokia" w:date="2024-09-30T15:01:00Z">
        <w:r w:rsidR="00DF6F07">
          <w:t>sh</w:t>
        </w:r>
      </w:ins>
      <w:ins w:id="44" w:author="Nokia" w:date="2024-10-02T20:45:00Z">
        <w:r w:rsidR="0096745D">
          <w:t>ould</w:t>
        </w:r>
      </w:ins>
      <w:ins w:id="45" w:author="Nokia" w:date="2024-09-30T15:01:00Z">
        <w:r w:rsidR="00DF6F07">
          <w:t xml:space="preserve"> be</w:t>
        </w:r>
      </w:ins>
      <w:ins w:id="46" w:author="Nokia" w:date="2024-09-30T12:49:00Z">
        <w:r w:rsidR="00B43294">
          <w:t xml:space="preserve"> used.</w:t>
        </w:r>
      </w:ins>
      <w:ins w:id="47" w:author="Nokia" w:date="2024-09-30T12:59:00Z">
        <w:r w:rsidR="00B43294">
          <w:t xml:space="preserve"> </w:t>
        </w:r>
      </w:ins>
    </w:p>
    <w:p w14:paraId="4556CB0D" w14:textId="5DB00ED7" w:rsidR="00F42B53" w:rsidRPr="00413E21" w:rsidDel="00054E46" w:rsidRDefault="0003364C" w:rsidP="00F42B53">
      <w:pPr>
        <w:rPr>
          <w:del w:id="48" w:author="Nokia" w:date="2024-09-30T12:59:00Z"/>
          <w:lang w:eastAsia="fr-FR"/>
        </w:rPr>
      </w:pPr>
      <w:ins w:id="49" w:author="Nokia" w:date="2024-10-02T20:50:00Z">
        <w:r>
          <w:rPr>
            <w:lang w:eastAsia="fr-FR"/>
          </w:rPr>
          <w:t xml:space="preserve">The "Accept-Ranges" header </w:t>
        </w:r>
      </w:ins>
      <w:ins w:id="50" w:author="Nokia" w:date="2024-10-02T20:51:00Z">
        <w:r>
          <w:rPr>
            <w:lang w:eastAsia="fr-FR"/>
          </w:rPr>
          <w:t xml:space="preserve">field inside an HTTP response allows to indicate the support of range requests. </w:t>
        </w:r>
      </w:ins>
      <w:ins w:id="51" w:author="Nokia" w:date="2024-09-28T15:01:00Z">
        <w:r w:rsidR="00F42B53">
          <w:rPr>
            <w:lang w:eastAsia="fr-FR"/>
          </w:rPr>
          <w:t>T</w:t>
        </w:r>
        <w:r w:rsidR="00F42B53" w:rsidRPr="00413E21">
          <w:t>he "</w:t>
        </w:r>
        <w:r w:rsidR="00F42B53">
          <w:t>Range</w:t>
        </w:r>
        <w:r w:rsidR="00F42B53" w:rsidRPr="00413E21">
          <w:t xml:space="preserve">" header </w:t>
        </w:r>
        <w:r w:rsidR="00F42B53">
          <w:t xml:space="preserve">field </w:t>
        </w:r>
      </w:ins>
      <w:ins w:id="52" w:author="Nokia" w:date="2024-10-02T20:52:00Z">
        <w:r>
          <w:t>i</w:t>
        </w:r>
      </w:ins>
      <w:ins w:id="53" w:author="Nokia" w:date="2024-09-28T15:01:00Z">
        <w:r w:rsidR="00F42B53">
          <w:t>n a</w:t>
        </w:r>
      </w:ins>
      <w:ins w:id="54" w:author="Nokia" w:date="2024-10-02T20:52:00Z">
        <w:r>
          <w:t>n</w:t>
        </w:r>
      </w:ins>
      <w:ins w:id="55" w:author="Nokia" w:date="2024-09-28T15:01:00Z">
        <w:r w:rsidR="00F42B53">
          <w:t xml:space="preserve"> </w:t>
        </w:r>
      </w:ins>
      <w:ins w:id="56" w:author="Nokia" w:date="2024-10-02T20:51:00Z">
        <w:r>
          <w:t xml:space="preserve">HTTP </w:t>
        </w:r>
      </w:ins>
      <w:ins w:id="57" w:author="Nokia" w:date="2024-09-28T15:01:00Z">
        <w:r w:rsidR="00F42B53">
          <w:t xml:space="preserve">GET request </w:t>
        </w:r>
      </w:ins>
      <w:ins w:id="58" w:author="Nokia" w:date="2024-10-02T20:47:00Z">
        <w:r>
          <w:t>allows to</w:t>
        </w:r>
      </w:ins>
      <w:ins w:id="59" w:author="Nokia" w:date="2024-09-28T15:01:00Z">
        <w:r w:rsidR="00F42B53" w:rsidRPr="00413E21">
          <w:t xml:space="preserve"> carry the</w:t>
        </w:r>
        <w:r w:rsidR="00F42B53">
          <w:t xml:space="preserve"> requested one or more </w:t>
        </w:r>
      </w:ins>
      <w:ins w:id="60" w:author="Nokia" w:date="2024-09-30T12:51:00Z">
        <w:r w:rsidR="00054E46">
          <w:t>fractions</w:t>
        </w:r>
      </w:ins>
      <w:ins w:id="61" w:author="Nokia" w:date="2024-09-28T15:01:00Z">
        <w:r w:rsidR="00F42B53">
          <w:t xml:space="preserve"> of the selected representation data</w:t>
        </w:r>
        <w:r w:rsidR="00F42B53" w:rsidRPr="00413E21">
          <w:t>.</w:t>
        </w:r>
        <w:r w:rsidR="00F42B53">
          <w:t xml:space="preserve"> </w:t>
        </w:r>
      </w:ins>
      <w:ins w:id="62" w:author="Nokia" w:date="2024-09-30T09:56:00Z">
        <w:r w:rsidR="00620866">
          <w:rPr>
            <w:lang w:eastAsia="fr-FR"/>
          </w:rPr>
          <w:t xml:space="preserve">The "Content-Range" header field </w:t>
        </w:r>
      </w:ins>
      <w:ins w:id="63" w:author="Nokia" w:date="2024-09-30T12:55:00Z">
        <w:r w:rsidR="00054E46">
          <w:rPr>
            <w:lang w:eastAsia="fr-FR"/>
          </w:rPr>
          <w:t xml:space="preserve">in </w:t>
        </w:r>
      </w:ins>
      <w:ins w:id="64" w:author="Nokia" w:date="2024-10-02T20:52:00Z">
        <w:r>
          <w:rPr>
            <w:lang w:eastAsia="fr-FR"/>
          </w:rPr>
          <w:t>an</w:t>
        </w:r>
      </w:ins>
      <w:ins w:id="65" w:author="Nokia" w:date="2024-09-30T12:55:00Z">
        <w:r w:rsidR="00054E46">
          <w:rPr>
            <w:lang w:eastAsia="fr-FR"/>
          </w:rPr>
          <w:t xml:space="preserve"> </w:t>
        </w:r>
        <w:r w:rsidR="00054E46" w:rsidRPr="00413E21">
          <w:t>HTTP G</w:t>
        </w:r>
        <w:r w:rsidR="00054E46">
          <w:t>ET</w:t>
        </w:r>
        <w:r w:rsidR="00054E46" w:rsidRPr="00413E21">
          <w:t xml:space="preserve"> response</w:t>
        </w:r>
        <w:r w:rsidR="00054E46">
          <w:rPr>
            <w:lang w:eastAsia="fr-FR"/>
          </w:rPr>
          <w:t xml:space="preserve"> </w:t>
        </w:r>
      </w:ins>
      <w:ins w:id="66" w:author="Nokia" w:date="2024-10-02T20:47:00Z">
        <w:r>
          <w:rPr>
            <w:lang w:eastAsia="fr-FR"/>
          </w:rPr>
          <w:t xml:space="preserve">allows to </w:t>
        </w:r>
      </w:ins>
      <w:ins w:id="67" w:author="Nokia" w:date="2024-09-30T09:56:00Z">
        <w:r w:rsidR="00620866">
          <w:rPr>
            <w:lang w:eastAsia="fr-FR"/>
          </w:rPr>
          <w:t>indicat</w:t>
        </w:r>
      </w:ins>
      <w:ins w:id="68" w:author="Nokia" w:date="2024-10-02T20:47:00Z">
        <w:r>
          <w:rPr>
            <w:lang w:eastAsia="fr-FR"/>
          </w:rPr>
          <w:t>e</w:t>
        </w:r>
      </w:ins>
      <w:ins w:id="69" w:author="Nokia" w:date="2024-09-30T09:56:00Z">
        <w:r w:rsidR="00620866">
          <w:rPr>
            <w:lang w:eastAsia="fr-FR"/>
          </w:rPr>
          <w:t xml:space="preserve"> the </w:t>
        </w:r>
      </w:ins>
      <w:ins w:id="70" w:author="Nokia" w:date="2024-09-30T12:56:00Z">
        <w:r w:rsidR="00054E46">
          <w:rPr>
            <w:lang w:eastAsia="fr-FR"/>
          </w:rPr>
          <w:t>data fraction</w:t>
        </w:r>
      </w:ins>
      <w:ins w:id="71" w:author="Nokia" w:date="2024-09-30T09:56:00Z">
        <w:r w:rsidR="00620866">
          <w:rPr>
            <w:lang w:eastAsia="fr-FR"/>
          </w:rPr>
          <w:t xml:space="preserve"> of the selected representation enclosed as the </w:t>
        </w:r>
      </w:ins>
      <w:ins w:id="72" w:author="Nokia" w:date="2024-09-30T12:57:00Z">
        <w:r w:rsidR="00054E46">
          <w:rPr>
            <w:lang w:eastAsia="fr-FR"/>
          </w:rPr>
          <w:t xml:space="preserve">response </w:t>
        </w:r>
      </w:ins>
      <w:ins w:id="73" w:author="Nokia" w:date="2024-09-30T09:56:00Z">
        <w:r w:rsidR="00620866">
          <w:rPr>
            <w:lang w:eastAsia="fr-FR"/>
          </w:rPr>
          <w:t xml:space="preserve">message </w:t>
        </w:r>
      </w:ins>
      <w:ins w:id="74" w:author="Nokia" w:date="2024-09-30T12:57:00Z">
        <w:r w:rsidR="00054E46">
          <w:rPr>
            <w:lang w:eastAsia="fr-FR"/>
          </w:rPr>
          <w:t>body</w:t>
        </w:r>
      </w:ins>
      <w:ins w:id="75" w:author="Nokia" w:date="2024-09-30T09:56:00Z">
        <w:r w:rsidR="00620866">
          <w:rPr>
            <w:lang w:eastAsia="fr-FR"/>
          </w:rPr>
          <w:t xml:space="preserve">. </w:t>
        </w:r>
      </w:ins>
    </w:p>
    <w:bookmarkEnd w:id="32"/>
    <w:p w14:paraId="0169AD66" w14:textId="77777777" w:rsidR="00A11854" w:rsidRPr="009230CB" w:rsidRDefault="00A11854" w:rsidP="00A1185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sectPr w:rsidR="00A11854" w:rsidRPr="009230C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32B99" w14:textId="77777777" w:rsidR="00E77B4C" w:rsidRDefault="00E77B4C">
      <w:r>
        <w:separator/>
      </w:r>
    </w:p>
  </w:endnote>
  <w:endnote w:type="continuationSeparator" w:id="0">
    <w:p w14:paraId="361D2291" w14:textId="77777777" w:rsidR="00E77B4C" w:rsidRDefault="00E77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8C007" w14:textId="7C9FC405" w:rsidR="00CD3700" w:rsidRDefault="00CD37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FC4C1" w14:textId="77777777" w:rsidR="00E77B4C" w:rsidRDefault="00E77B4C">
      <w:r>
        <w:separator/>
      </w:r>
    </w:p>
  </w:footnote>
  <w:footnote w:type="continuationSeparator" w:id="0">
    <w:p w14:paraId="214039D4" w14:textId="77777777" w:rsidR="00E77B4C" w:rsidRDefault="00E77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27CE" w14:textId="77777777" w:rsidR="009923D3" w:rsidRDefault="009923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8DDC3" w14:textId="77777777" w:rsidR="00456E7A" w:rsidRDefault="00456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4"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507495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6872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9392547">
    <w:abstractNumId w:val="11"/>
  </w:num>
  <w:num w:numId="4" w16cid:durableId="1949504451">
    <w:abstractNumId w:val="12"/>
  </w:num>
  <w:num w:numId="5" w16cid:durableId="1497961497">
    <w:abstractNumId w:val="24"/>
  </w:num>
  <w:num w:numId="6" w16cid:durableId="1197281400">
    <w:abstractNumId w:val="25"/>
  </w:num>
  <w:num w:numId="7" w16cid:durableId="2104493860">
    <w:abstractNumId w:val="15"/>
  </w:num>
  <w:num w:numId="8" w16cid:durableId="864027395">
    <w:abstractNumId w:val="23"/>
  </w:num>
  <w:num w:numId="9" w16cid:durableId="739594380">
    <w:abstractNumId w:val="20"/>
  </w:num>
  <w:num w:numId="10" w16cid:durableId="1521046019">
    <w:abstractNumId w:val="38"/>
  </w:num>
  <w:num w:numId="11" w16cid:durableId="1907956990">
    <w:abstractNumId w:val="36"/>
  </w:num>
  <w:num w:numId="12" w16cid:durableId="1630432430">
    <w:abstractNumId w:val="29"/>
  </w:num>
  <w:num w:numId="13" w16cid:durableId="453062036">
    <w:abstractNumId w:val="26"/>
  </w:num>
  <w:num w:numId="14" w16cid:durableId="941497169">
    <w:abstractNumId w:val="9"/>
  </w:num>
  <w:num w:numId="15" w16cid:durableId="496001665">
    <w:abstractNumId w:val="7"/>
  </w:num>
  <w:num w:numId="16" w16cid:durableId="934168231">
    <w:abstractNumId w:val="6"/>
  </w:num>
  <w:num w:numId="17" w16cid:durableId="1167476031">
    <w:abstractNumId w:val="5"/>
  </w:num>
  <w:num w:numId="18" w16cid:durableId="1374227423">
    <w:abstractNumId w:val="4"/>
  </w:num>
  <w:num w:numId="19" w16cid:durableId="492068916">
    <w:abstractNumId w:val="8"/>
  </w:num>
  <w:num w:numId="20" w16cid:durableId="1920872308">
    <w:abstractNumId w:val="3"/>
  </w:num>
  <w:num w:numId="21" w16cid:durableId="1071927455">
    <w:abstractNumId w:val="35"/>
  </w:num>
  <w:num w:numId="22" w16cid:durableId="749733437">
    <w:abstractNumId w:val="27"/>
  </w:num>
  <w:num w:numId="23" w16cid:durableId="1888713409">
    <w:abstractNumId w:val="22"/>
  </w:num>
  <w:num w:numId="24" w16cid:durableId="453796785">
    <w:abstractNumId w:val="32"/>
  </w:num>
  <w:num w:numId="25" w16cid:durableId="1334456725">
    <w:abstractNumId w:val="21"/>
  </w:num>
  <w:num w:numId="26" w16cid:durableId="1636137282">
    <w:abstractNumId w:val="2"/>
  </w:num>
  <w:num w:numId="27" w16cid:durableId="1027633268">
    <w:abstractNumId w:val="1"/>
  </w:num>
  <w:num w:numId="28" w16cid:durableId="1404572373">
    <w:abstractNumId w:val="0"/>
  </w:num>
  <w:num w:numId="29" w16cid:durableId="893394052">
    <w:abstractNumId w:val="34"/>
  </w:num>
  <w:num w:numId="30" w16cid:durableId="671105092">
    <w:abstractNumId w:val="18"/>
  </w:num>
  <w:num w:numId="31" w16cid:durableId="537862170">
    <w:abstractNumId w:val="14"/>
  </w:num>
  <w:num w:numId="32" w16cid:durableId="1074468021">
    <w:abstractNumId w:val="28"/>
  </w:num>
  <w:num w:numId="33" w16cid:durableId="601031776">
    <w:abstractNumId w:val="17"/>
  </w:num>
  <w:num w:numId="34" w16cid:durableId="146868969">
    <w:abstractNumId w:val="30"/>
  </w:num>
  <w:num w:numId="35" w16cid:durableId="1002468568">
    <w:abstractNumId w:val="37"/>
  </w:num>
  <w:num w:numId="36" w16cid:durableId="1339044513">
    <w:abstractNumId w:val="13"/>
  </w:num>
  <w:num w:numId="37" w16cid:durableId="349526051">
    <w:abstractNumId w:val="33"/>
  </w:num>
  <w:num w:numId="38" w16cid:durableId="186915950">
    <w:abstractNumId w:val="16"/>
  </w:num>
  <w:num w:numId="39" w16cid:durableId="1607082457">
    <w:abstractNumId w:val="19"/>
  </w:num>
  <w:num w:numId="40" w16cid:durableId="114242368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U2tDQyNjW3NDIyNjRV0lEKTi0uzszPAymwqAUAhY+FnSwAAAA="/>
  </w:docVars>
  <w:rsids>
    <w:rsidRoot w:val="004E213A"/>
    <w:rsid w:val="00005687"/>
    <w:rsid w:val="00011DAA"/>
    <w:rsid w:val="00014DAE"/>
    <w:rsid w:val="0003033C"/>
    <w:rsid w:val="00033397"/>
    <w:rsid w:val="0003364C"/>
    <w:rsid w:val="00033FE4"/>
    <w:rsid w:val="000342B9"/>
    <w:rsid w:val="00040095"/>
    <w:rsid w:val="0004332F"/>
    <w:rsid w:val="000451D3"/>
    <w:rsid w:val="00051834"/>
    <w:rsid w:val="00054A22"/>
    <w:rsid w:val="00054E46"/>
    <w:rsid w:val="00056810"/>
    <w:rsid w:val="00064A3A"/>
    <w:rsid w:val="00065358"/>
    <w:rsid w:val="000655A6"/>
    <w:rsid w:val="00076112"/>
    <w:rsid w:val="00077541"/>
    <w:rsid w:val="00080512"/>
    <w:rsid w:val="000815ED"/>
    <w:rsid w:val="00084318"/>
    <w:rsid w:val="00084755"/>
    <w:rsid w:val="00084A25"/>
    <w:rsid w:val="000853BD"/>
    <w:rsid w:val="00092CEF"/>
    <w:rsid w:val="00093CF1"/>
    <w:rsid w:val="00094120"/>
    <w:rsid w:val="000944FB"/>
    <w:rsid w:val="000952C3"/>
    <w:rsid w:val="00095D4F"/>
    <w:rsid w:val="000A2359"/>
    <w:rsid w:val="000A58A8"/>
    <w:rsid w:val="000A5C8C"/>
    <w:rsid w:val="000B18F9"/>
    <w:rsid w:val="000C4AB2"/>
    <w:rsid w:val="000D0E28"/>
    <w:rsid w:val="000D144E"/>
    <w:rsid w:val="000D33FD"/>
    <w:rsid w:val="000D580A"/>
    <w:rsid w:val="000D58AB"/>
    <w:rsid w:val="000D6046"/>
    <w:rsid w:val="000D6685"/>
    <w:rsid w:val="000E0A7E"/>
    <w:rsid w:val="000E145C"/>
    <w:rsid w:val="000E38CC"/>
    <w:rsid w:val="000F3B3E"/>
    <w:rsid w:val="00101CA5"/>
    <w:rsid w:val="00101E92"/>
    <w:rsid w:val="00103403"/>
    <w:rsid w:val="00103CE3"/>
    <w:rsid w:val="00115216"/>
    <w:rsid w:val="0012196E"/>
    <w:rsid w:val="00125DAA"/>
    <w:rsid w:val="00125EA7"/>
    <w:rsid w:val="0012793B"/>
    <w:rsid w:val="00143C94"/>
    <w:rsid w:val="00153FF5"/>
    <w:rsid w:val="00154BC5"/>
    <w:rsid w:val="001616E1"/>
    <w:rsid w:val="00164BF1"/>
    <w:rsid w:val="001674E5"/>
    <w:rsid w:val="00174511"/>
    <w:rsid w:val="00175D89"/>
    <w:rsid w:val="00176689"/>
    <w:rsid w:val="001822E4"/>
    <w:rsid w:val="0019195F"/>
    <w:rsid w:val="0019727A"/>
    <w:rsid w:val="001A6C79"/>
    <w:rsid w:val="001A72A9"/>
    <w:rsid w:val="001A7B8F"/>
    <w:rsid w:val="001B2EC8"/>
    <w:rsid w:val="001C17AF"/>
    <w:rsid w:val="001C29EC"/>
    <w:rsid w:val="001D02C2"/>
    <w:rsid w:val="001D5686"/>
    <w:rsid w:val="001E27F4"/>
    <w:rsid w:val="001E31CC"/>
    <w:rsid w:val="001E73F4"/>
    <w:rsid w:val="001F15B0"/>
    <w:rsid w:val="001F168B"/>
    <w:rsid w:val="001F2BA8"/>
    <w:rsid w:val="001F4ADA"/>
    <w:rsid w:val="002011CE"/>
    <w:rsid w:val="00214E24"/>
    <w:rsid w:val="00215245"/>
    <w:rsid w:val="002171FF"/>
    <w:rsid w:val="00220D31"/>
    <w:rsid w:val="00232273"/>
    <w:rsid w:val="002347A2"/>
    <w:rsid w:val="002373A2"/>
    <w:rsid w:val="00243BD4"/>
    <w:rsid w:val="00256FC4"/>
    <w:rsid w:val="00257C0A"/>
    <w:rsid w:val="00260F98"/>
    <w:rsid w:val="002618B8"/>
    <w:rsid w:val="00264724"/>
    <w:rsid w:val="00265DAE"/>
    <w:rsid w:val="0026720C"/>
    <w:rsid w:val="002771E6"/>
    <w:rsid w:val="00277589"/>
    <w:rsid w:val="00281FEC"/>
    <w:rsid w:val="00294DF5"/>
    <w:rsid w:val="00297B8C"/>
    <w:rsid w:val="002B01A9"/>
    <w:rsid w:val="002C23B4"/>
    <w:rsid w:val="002C409D"/>
    <w:rsid w:val="002C494A"/>
    <w:rsid w:val="002D5DBC"/>
    <w:rsid w:val="002E29D0"/>
    <w:rsid w:val="002E4FEA"/>
    <w:rsid w:val="002F6442"/>
    <w:rsid w:val="00302B52"/>
    <w:rsid w:val="00303F7C"/>
    <w:rsid w:val="00307550"/>
    <w:rsid w:val="003117D2"/>
    <w:rsid w:val="003153E7"/>
    <w:rsid w:val="00316C10"/>
    <w:rsid w:val="003172DC"/>
    <w:rsid w:val="00325973"/>
    <w:rsid w:val="00326C6E"/>
    <w:rsid w:val="00340F45"/>
    <w:rsid w:val="003430B7"/>
    <w:rsid w:val="0035462D"/>
    <w:rsid w:val="0035569C"/>
    <w:rsid w:val="0036266B"/>
    <w:rsid w:val="00371C5F"/>
    <w:rsid w:val="003722A8"/>
    <w:rsid w:val="00374451"/>
    <w:rsid w:val="00380127"/>
    <w:rsid w:val="00380B8B"/>
    <w:rsid w:val="00381C7C"/>
    <w:rsid w:val="003836D7"/>
    <w:rsid w:val="003846B9"/>
    <w:rsid w:val="003864BA"/>
    <w:rsid w:val="00397C2D"/>
    <w:rsid w:val="003A236B"/>
    <w:rsid w:val="003B3A47"/>
    <w:rsid w:val="003B4BA0"/>
    <w:rsid w:val="003B64B0"/>
    <w:rsid w:val="003C3971"/>
    <w:rsid w:val="003C5101"/>
    <w:rsid w:val="003C5BEB"/>
    <w:rsid w:val="003D01D4"/>
    <w:rsid w:val="003E2A38"/>
    <w:rsid w:val="003F0D24"/>
    <w:rsid w:val="003F394B"/>
    <w:rsid w:val="00402012"/>
    <w:rsid w:val="00403AB1"/>
    <w:rsid w:val="00413E21"/>
    <w:rsid w:val="00422F1F"/>
    <w:rsid w:val="00433934"/>
    <w:rsid w:val="00445067"/>
    <w:rsid w:val="00456E7A"/>
    <w:rsid w:val="00460795"/>
    <w:rsid w:val="0047490E"/>
    <w:rsid w:val="00474C6D"/>
    <w:rsid w:val="00483521"/>
    <w:rsid w:val="00485638"/>
    <w:rsid w:val="0049081F"/>
    <w:rsid w:val="004911C5"/>
    <w:rsid w:val="00493871"/>
    <w:rsid w:val="00495629"/>
    <w:rsid w:val="004A6D73"/>
    <w:rsid w:val="004A7A58"/>
    <w:rsid w:val="004A7CDE"/>
    <w:rsid w:val="004C1080"/>
    <w:rsid w:val="004C1BC3"/>
    <w:rsid w:val="004C47E1"/>
    <w:rsid w:val="004D3578"/>
    <w:rsid w:val="004D3CA8"/>
    <w:rsid w:val="004D7EFA"/>
    <w:rsid w:val="004E207F"/>
    <w:rsid w:val="004E213A"/>
    <w:rsid w:val="004E2A95"/>
    <w:rsid w:val="004E412E"/>
    <w:rsid w:val="004E7023"/>
    <w:rsid w:val="004F1033"/>
    <w:rsid w:val="004F4CA8"/>
    <w:rsid w:val="004F4D4E"/>
    <w:rsid w:val="004F5565"/>
    <w:rsid w:val="00511F16"/>
    <w:rsid w:val="00514387"/>
    <w:rsid w:val="005210BC"/>
    <w:rsid w:val="00522C25"/>
    <w:rsid w:val="00523E0D"/>
    <w:rsid w:val="00543E6C"/>
    <w:rsid w:val="005457FF"/>
    <w:rsid w:val="005464D0"/>
    <w:rsid w:val="00552E1C"/>
    <w:rsid w:val="00552E28"/>
    <w:rsid w:val="00562B35"/>
    <w:rsid w:val="0056498C"/>
    <w:rsid w:val="00565087"/>
    <w:rsid w:val="00565B28"/>
    <w:rsid w:val="00565C93"/>
    <w:rsid w:val="00566B4F"/>
    <w:rsid w:val="00566D9D"/>
    <w:rsid w:val="00573443"/>
    <w:rsid w:val="00583C65"/>
    <w:rsid w:val="0058724A"/>
    <w:rsid w:val="00587816"/>
    <w:rsid w:val="005905FC"/>
    <w:rsid w:val="00596842"/>
    <w:rsid w:val="00596C88"/>
    <w:rsid w:val="005A1158"/>
    <w:rsid w:val="005A5DEB"/>
    <w:rsid w:val="005B12AE"/>
    <w:rsid w:val="005B1D19"/>
    <w:rsid w:val="005B6ED6"/>
    <w:rsid w:val="005C241D"/>
    <w:rsid w:val="005C2BEA"/>
    <w:rsid w:val="005D06D3"/>
    <w:rsid w:val="005D2E01"/>
    <w:rsid w:val="005D5AFE"/>
    <w:rsid w:val="005D6ABE"/>
    <w:rsid w:val="005F12EE"/>
    <w:rsid w:val="005F2BA9"/>
    <w:rsid w:val="00600CFE"/>
    <w:rsid w:val="00601C93"/>
    <w:rsid w:val="00604633"/>
    <w:rsid w:val="00606E7A"/>
    <w:rsid w:val="0061279C"/>
    <w:rsid w:val="00613F08"/>
    <w:rsid w:val="00614696"/>
    <w:rsid w:val="00614FDF"/>
    <w:rsid w:val="00617104"/>
    <w:rsid w:val="00620866"/>
    <w:rsid w:val="00627761"/>
    <w:rsid w:val="00632333"/>
    <w:rsid w:val="006566AE"/>
    <w:rsid w:val="00662E63"/>
    <w:rsid w:val="006729B0"/>
    <w:rsid w:val="006820DC"/>
    <w:rsid w:val="006855BB"/>
    <w:rsid w:val="0068585D"/>
    <w:rsid w:val="00687226"/>
    <w:rsid w:val="00687CAB"/>
    <w:rsid w:val="0069067C"/>
    <w:rsid w:val="00691ED1"/>
    <w:rsid w:val="00694260"/>
    <w:rsid w:val="006A6BCE"/>
    <w:rsid w:val="006A7088"/>
    <w:rsid w:val="006B3321"/>
    <w:rsid w:val="006B3CC9"/>
    <w:rsid w:val="006B54B0"/>
    <w:rsid w:val="006C3ED8"/>
    <w:rsid w:val="006D307E"/>
    <w:rsid w:val="006D4CDA"/>
    <w:rsid w:val="006D64AF"/>
    <w:rsid w:val="006E1CFC"/>
    <w:rsid w:val="006E4391"/>
    <w:rsid w:val="006E512B"/>
    <w:rsid w:val="006E5C86"/>
    <w:rsid w:val="006E6A07"/>
    <w:rsid w:val="006F0197"/>
    <w:rsid w:val="006F24A7"/>
    <w:rsid w:val="006F2F0E"/>
    <w:rsid w:val="006F34EC"/>
    <w:rsid w:val="0070080E"/>
    <w:rsid w:val="0070768E"/>
    <w:rsid w:val="00711E29"/>
    <w:rsid w:val="00714E70"/>
    <w:rsid w:val="00715240"/>
    <w:rsid w:val="007214F4"/>
    <w:rsid w:val="00721F05"/>
    <w:rsid w:val="00731D73"/>
    <w:rsid w:val="0073214E"/>
    <w:rsid w:val="00732320"/>
    <w:rsid w:val="00734250"/>
    <w:rsid w:val="00734A5B"/>
    <w:rsid w:val="00741DC4"/>
    <w:rsid w:val="00743488"/>
    <w:rsid w:val="00744E76"/>
    <w:rsid w:val="00746D17"/>
    <w:rsid w:val="00752079"/>
    <w:rsid w:val="0075387B"/>
    <w:rsid w:val="007614B7"/>
    <w:rsid w:val="00767BF7"/>
    <w:rsid w:val="00776477"/>
    <w:rsid w:val="00776813"/>
    <w:rsid w:val="00781DE3"/>
    <w:rsid w:val="00781F0F"/>
    <w:rsid w:val="00783255"/>
    <w:rsid w:val="00794449"/>
    <w:rsid w:val="00797DCE"/>
    <w:rsid w:val="007A495F"/>
    <w:rsid w:val="007A69C3"/>
    <w:rsid w:val="007A6C34"/>
    <w:rsid w:val="007B0B81"/>
    <w:rsid w:val="007B4143"/>
    <w:rsid w:val="007B6BEF"/>
    <w:rsid w:val="007C202F"/>
    <w:rsid w:val="007C7939"/>
    <w:rsid w:val="007E381A"/>
    <w:rsid w:val="007E55DC"/>
    <w:rsid w:val="007E7720"/>
    <w:rsid w:val="007F1F3C"/>
    <w:rsid w:val="007F74D0"/>
    <w:rsid w:val="008028A4"/>
    <w:rsid w:val="00802C88"/>
    <w:rsid w:val="00812407"/>
    <w:rsid w:val="00813BCF"/>
    <w:rsid w:val="00815BC6"/>
    <w:rsid w:val="00817C43"/>
    <w:rsid w:val="0082391A"/>
    <w:rsid w:val="008305CF"/>
    <w:rsid w:val="00830EC5"/>
    <w:rsid w:val="00842D18"/>
    <w:rsid w:val="008436C2"/>
    <w:rsid w:val="00845E29"/>
    <w:rsid w:val="008460AD"/>
    <w:rsid w:val="00847218"/>
    <w:rsid w:val="00853AF4"/>
    <w:rsid w:val="008562EB"/>
    <w:rsid w:val="00860A0C"/>
    <w:rsid w:val="00864E2A"/>
    <w:rsid w:val="008678C1"/>
    <w:rsid w:val="008768CA"/>
    <w:rsid w:val="00880EBD"/>
    <w:rsid w:val="008826F9"/>
    <w:rsid w:val="00887D7F"/>
    <w:rsid w:val="008A0D8A"/>
    <w:rsid w:val="008A4095"/>
    <w:rsid w:val="008A434F"/>
    <w:rsid w:val="008A50F5"/>
    <w:rsid w:val="008A7C76"/>
    <w:rsid w:val="008B1DA8"/>
    <w:rsid w:val="008B3548"/>
    <w:rsid w:val="008B430A"/>
    <w:rsid w:val="008B6709"/>
    <w:rsid w:val="008C69AC"/>
    <w:rsid w:val="008D4CB7"/>
    <w:rsid w:val="008F196E"/>
    <w:rsid w:val="008F5B92"/>
    <w:rsid w:val="0090271F"/>
    <w:rsid w:val="00902E23"/>
    <w:rsid w:val="00905B92"/>
    <w:rsid w:val="0090663E"/>
    <w:rsid w:val="009070C4"/>
    <w:rsid w:val="0091348E"/>
    <w:rsid w:val="00913AA8"/>
    <w:rsid w:val="00917CCB"/>
    <w:rsid w:val="00930F9D"/>
    <w:rsid w:val="00931F4B"/>
    <w:rsid w:val="009338B4"/>
    <w:rsid w:val="00934A6E"/>
    <w:rsid w:val="00940711"/>
    <w:rsid w:val="009414C7"/>
    <w:rsid w:val="00941FE4"/>
    <w:rsid w:val="00942EC2"/>
    <w:rsid w:val="0094502E"/>
    <w:rsid w:val="009451C4"/>
    <w:rsid w:val="0094715F"/>
    <w:rsid w:val="0094799F"/>
    <w:rsid w:val="00953AD4"/>
    <w:rsid w:val="00956B4A"/>
    <w:rsid w:val="00957B50"/>
    <w:rsid w:val="00960708"/>
    <w:rsid w:val="00966EAE"/>
    <w:rsid w:val="0096745D"/>
    <w:rsid w:val="009765A0"/>
    <w:rsid w:val="00976A55"/>
    <w:rsid w:val="0098573C"/>
    <w:rsid w:val="009878C9"/>
    <w:rsid w:val="00991D76"/>
    <w:rsid w:val="00991EFA"/>
    <w:rsid w:val="009923D3"/>
    <w:rsid w:val="00993DCB"/>
    <w:rsid w:val="00996738"/>
    <w:rsid w:val="00996A80"/>
    <w:rsid w:val="00997A3F"/>
    <w:rsid w:val="009A7378"/>
    <w:rsid w:val="009A7CF0"/>
    <w:rsid w:val="009B0917"/>
    <w:rsid w:val="009B48D7"/>
    <w:rsid w:val="009C0321"/>
    <w:rsid w:val="009C64DB"/>
    <w:rsid w:val="009C7D35"/>
    <w:rsid w:val="009D1874"/>
    <w:rsid w:val="009D32EA"/>
    <w:rsid w:val="009D3CE3"/>
    <w:rsid w:val="009D663A"/>
    <w:rsid w:val="009E52E8"/>
    <w:rsid w:val="009F1ED4"/>
    <w:rsid w:val="009F37B7"/>
    <w:rsid w:val="009F4635"/>
    <w:rsid w:val="00A018A7"/>
    <w:rsid w:val="00A10F02"/>
    <w:rsid w:val="00A11854"/>
    <w:rsid w:val="00A11F28"/>
    <w:rsid w:val="00A13621"/>
    <w:rsid w:val="00A143F3"/>
    <w:rsid w:val="00A1523E"/>
    <w:rsid w:val="00A164B4"/>
    <w:rsid w:val="00A20C82"/>
    <w:rsid w:val="00A2126F"/>
    <w:rsid w:val="00A2315F"/>
    <w:rsid w:val="00A236A4"/>
    <w:rsid w:val="00A27A26"/>
    <w:rsid w:val="00A30AAA"/>
    <w:rsid w:val="00A3247F"/>
    <w:rsid w:val="00A367A8"/>
    <w:rsid w:val="00A5056F"/>
    <w:rsid w:val="00A5104B"/>
    <w:rsid w:val="00A5251C"/>
    <w:rsid w:val="00A53724"/>
    <w:rsid w:val="00A5476F"/>
    <w:rsid w:val="00A67974"/>
    <w:rsid w:val="00A70913"/>
    <w:rsid w:val="00A730CA"/>
    <w:rsid w:val="00A82346"/>
    <w:rsid w:val="00A9184E"/>
    <w:rsid w:val="00A919E6"/>
    <w:rsid w:val="00A95017"/>
    <w:rsid w:val="00AA545C"/>
    <w:rsid w:val="00AA5675"/>
    <w:rsid w:val="00AB5938"/>
    <w:rsid w:val="00AC1B23"/>
    <w:rsid w:val="00AC39E4"/>
    <w:rsid w:val="00AC675C"/>
    <w:rsid w:val="00AC73C0"/>
    <w:rsid w:val="00AD4807"/>
    <w:rsid w:val="00AD6D55"/>
    <w:rsid w:val="00AD6DF8"/>
    <w:rsid w:val="00AE0EEA"/>
    <w:rsid w:val="00AE17AD"/>
    <w:rsid w:val="00AF0AFF"/>
    <w:rsid w:val="00AF598D"/>
    <w:rsid w:val="00AF6F51"/>
    <w:rsid w:val="00B044CE"/>
    <w:rsid w:val="00B04731"/>
    <w:rsid w:val="00B078FA"/>
    <w:rsid w:val="00B1312A"/>
    <w:rsid w:val="00B15449"/>
    <w:rsid w:val="00B1619B"/>
    <w:rsid w:val="00B2400F"/>
    <w:rsid w:val="00B32822"/>
    <w:rsid w:val="00B41771"/>
    <w:rsid w:val="00B43294"/>
    <w:rsid w:val="00B435A2"/>
    <w:rsid w:val="00B44620"/>
    <w:rsid w:val="00B50149"/>
    <w:rsid w:val="00B52BCC"/>
    <w:rsid w:val="00B541B9"/>
    <w:rsid w:val="00B55D86"/>
    <w:rsid w:val="00B721D4"/>
    <w:rsid w:val="00B76171"/>
    <w:rsid w:val="00B775E7"/>
    <w:rsid w:val="00B8027A"/>
    <w:rsid w:val="00B936D1"/>
    <w:rsid w:val="00B94B4D"/>
    <w:rsid w:val="00B94EBB"/>
    <w:rsid w:val="00B975E8"/>
    <w:rsid w:val="00BA01B1"/>
    <w:rsid w:val="00BA5D99"/>
    <w:rsid w:val="00BB3735"/>
    <w:rsid w:val="00BB4D7E"/>
    <w:rsid w:val="00BB5499"/>
    <w:rsid w:val="00BB6137"/>
    <w:rsid w:val="00BC0F7D"/>
    <w:rsid w:val="00BC6230"/>
    <w:rsid w:val="00BF6F28"/>
    <w:rsid w:val="00C00107"/>
    <w:rsid w:val="00C057F2"/>
    <w:rsid w:val="00C12755"/>
    <w:rsid w:val="00C1547F"/>
    <w:rsid w:val="00C205C5"/>
    <w:rsid w:val="00C20D43"/>
    <w:rsid w:val="00C21E35"/>
    <w:rsid w:val="00C24365"/>
    <w:rsid w:val="00C3092A"/>
    <w:rsid w:val="00C31361"/>
    <w:rsid w:val="00C33079"/>
    <w:rsid w:val="00C34736"/>
    <w:rsid w:val="00C35BBD"/>
    <w:rsid w:val="00C35DFB"/>
    <w:rsid w:val="00C41817"/>
    <w:rsid w:val="00C41D7B"/>
    <w:rsid w:val="00C42F6D"/>
    <w:rsid w:val="00C45231"/>
    <w:rsid w:val="00C51523"/>
    <w:rsid w:val="00C52864"/>
    <w:rsid w:val="00C55469"/>
    <w:rsid w:val="00C556EC"/>
    <w:rsid w:val="00C55F1E"/>
    <w:rsid w:val="00C63630"/>
    <w:rsid w:val="00C70D7F"/>
    <w:rsid w:val="00C72833"/>
    <w:rsid w:val="00C72900"/>
    <w:rsid w:val="00C74E99"/>
    <w:rsid w:val="00C76A97"/>
    <w:rsid w:val="00C7769C"/>
    <w:rsid w:val="00C8322D"/>
    <w:rsid w:val="00C8563E"/>
    <w:rsid w:val="00C935CA"/>
    <w:rsid w:val="00C93F40"/>
    <w:rsid w:val="00C95F09"/>
    <w:rsid w:val="00CA00A7"/>
    <w:rsid w:val="00CA2E70"/>
    <w:rsid w:val="00CA2F93"/>
    <w:rsid w:val="00CA3D0C"/>
    <w:rsid w:val="00CA4FEA"/>
    <w:rsid w:val="00CA6300"/>
    <w:rsid w:val="00CB1BC4"/>
    <w:rsid w:val="00CB2096"/>
    <w:rsid w:val="00CB742B"/>
    <w:rsid w:val="00CC0F48"/>
    <w:rsid w:val="00CC4CD4"/>
    <w:rsid w:val="00CC790C"/>
    <w:rsid w:val="00CD1FEC"/>
    <w:rsid w:val="00CD2020"/>
    <w:rsid w:val="00CD3700"/>
    <w:rsid w:val="00CD42BA"/>
    <w:rsid w:val="00CD4F4C"/>
    <w:rsid w:val="00CE468C"/>
    <w:rsid w:val="00CF70FD"/>
    <w:rsid w:val="00D04B75"/>
    <w:rsid w:val="00D05ADA"/>
    <w:rsid w:val="00D10CFD"/>
    <w:rsid w:val="00D17B7C"/>
    <w:rsid w:val="00D24DDC"/>
    <w:rsid w:val="00D35238"/>
    <w:rsid w:val="00D376D2"/>
    <w:rsid w:val="00D42EBB"/>
    <w:rsid w:val="00D433CA"/>
    <w:rsid w:val="00D464B2"/>
    <w:rsid w:val="00D50C6A"/>
    <w:rsid w:val="00D57437"/>
    <w:rsid w:val="00D61047"/>
    <w:rsid w:val="00D6254C"/>
    <w:rsid w:val="00D62F84"/>
    <w:rsid w:val="00D65582"/>
    <w:rsid w:val="00D65632"/>
    <w:rsid w:val="00D65910"/>
    <w:rsid w:val="00D738D6"/>
    <w:rsid w:val="00D755EB"/>
    <w:rsid w:val="00D80DEE"/>
    <w:rsid w:val="00D863B0"/>
    <w:rsid w:val="00D87E00"/>
    <w:rsid w:val="00D9134D"/>
    <w:rsid w:val="00D92884"/>
    <w:rsid w:val="00D94590"/>
    <w:rsid w:val="00DA1A5A"/>
    <w:rsid w:val="00DA396A"/>
    <w:rsid w:val="00DA54EF"/>
    <w:rsid w:val="00DA7A03"/>
    <w:rsid w:val="00DB10A7"/>
    <w:rsid w:val="00DB1818"/>
    <w:rsid w:val="00DB1A63"/>
    <w:rsid w:val="00DB1F83"/>
    <w:rsid w:val="00DB2ACB"/>
    <w:rsid w:val="00DC0CAF"/>
    <w:rsid w:val="00DC309B"/>
    <w:rsid w:val="00DC41D4"/>
    <w:rsid w:val="00DC4DA2"/>
    <w:rsid w:val="00DC5DA2"/>
    <w:rsid w:val="00DC6E36"/>
    <w:rsid w:val="00DD1F45"/>
    <w:rsid w:val="00DD3E75"/>
    <w:rsid w:val="00DD4CFB"/>
    <w:rsid w:val="00DD7D83"/>
    <w:rsid w:val="00DE277D"/>
    <w:rsid w:val="00DE6A29"/>
    <w:rsid w:val="00DF038A"/>
    <w:rsid w:val="00DF2B1F"/>
    <w:rsid w:val="00DF6111"/>
    <w:rsid w:val="00DF62CD"/>
    <w:rsid w:val="00DF6F07"/>
    <w:rsid w:val="00E043FD"/>
    <w:rsid w:val="00E057F8"/>
    <w:rsid w:val="00E06276"/>
    <w:rsid w:val="00E123C3"/>
    <w:rsid w:val="00E1263B"/>
    <w:rsid w:val="00E1385D"/>
    <w:rsid w:val="00E25190"/>
    <w:rsid w:val="00E26942"/>
    <w:rsid w:val="00E26FD7"/>
    <w:rsid w:val="00E36804"/>
    <w:rsid w:val="00E372C4"/>
    <w:rsid w:val="00E4208A"/>
    <w:rsid w:val="00E474C7"/>
    <w:rsid w:val="00E5058F"/>
    <w:rsid w:val="00E507C1"/>
    <w:rsid w:val="00E52478"/>
    <w:rsid w:val="00E5368D"/>
    <w:rsid w:val="00E655D1"/>
    <w:rsid w:val="00E73520"/>
    <w:rsid w:val="00E73798"/>
    <w:rsid w:val="00E76B8F"/>
    <w:rsid w:val="00E77645"/>
    <w:rsid w:val="00E77B4C"/>
    <w:rsid w:val="00E839BE"/>
    <w:rsid w:val="00E8523B"/>
    <w:rsid w:val="00EB0179"/>
    <w:rsid w:val="00EB03DB"/>
    <w:rsid w:val="00EB0922"/>
    <w:rsid w:val="00EB1D78"/>
    <w:rsid w:val="00EB2FAC"/>
    <w:rsid w:val="00EB570E"/>
    <w:rsid w:val="00EC03ED"/>
    <w:rsid w:val="00EC0CC6"/>
    <w:rsid w:val="00EC4A25"/>
    <w:rsid w:val="00EC58FA"/>
    <w:rsid w:val="00ED45A9"/>
    <w:rsid w:val="00ED6052"/>
    <w:rsid w:val="00ED7B17"/>
    <w:rsid w:val="00EE0A25"/>
    <w:rsid w:val="00EE0DCB"/>
    <w:rsid w:val="00EE4FBE"/>
    <w:rsid w:val="00EE6B7C"/>
    <w:rsid w:val="00EF08B0"/>
    <w:rsid w:val="00EF10AC"/>
    <w:rsid w:val="00EF3AF0"/>
    <w:rsid w:val="00EF5C1B"/>
    <w:rsid w:val="00F01D42"/>
    <w:rsid w:val="00F02295"/>
    <w:rsid w:val="00F025A2"/>
    <w:rsid w:val="00F04712"/>
    <w:rsid w:val="00F064A6"/>
    <w:rsid w:val="00F07E92"/>
    <w:rsid w:val="00F1028E"/>
    <w:rsid w:val="00F20CDD"/>
    <w:rsid w:val="00F22EC7"/>
    <w:rsid w:val="00F230A8"/>
    <w:rsid w:val="00F25355"/>
    <w:rsid w:val="00F25BC1"/>
    <w:rsid w:val="00F26850"/>
    <w:rsid w:val="00F304D2"/>
    <w:rsid w:val="00F34BA2"/>
    <w:rsid w:val="00F41E92"/>
    <w:rsid w:val="00F42B53"/>
    <w:rsid w:val="00F44E72"/>
    <w:rsid w:val="00F523A8"/>
    <w:rsid w:val="00F534BE"/>
    <w:rsid w:val="00F53FCC"/>
    <w:rsid w:val="00F54BE3"/>
    <w:rsid w:val="00F5571D"/>
    <w:rsid w:val="00F5675E"/>
    <w:rsid w:val="00F621F9"/>
    <w:rsid w:val="00F64A1B"/>
    <w:rsid w:val="00F653B8"/>
    <w:rsid w:val="00F6593E"/>
    <w:rsid w:val="00F6597B"/>
    <w:rsid w:val="00F72FA1"/>
    <w:rsid w:val="00F7685E"/>
    <w:rsid w:val="00F7751C"/>
    <w:rsid w:val="00F81E0A"/>
    <w:rsid w:val="00F87F11"/>
    <w:rsid w:val="00F909E5"/>
    <w:rsid w:val="00F92EAA"/>
    <w:rsid w:val="00F95A85"/>
    <w:rsid w:val="00FA09BA"/>
    <w:rsid w:val="00FA1266"/>
    <w:rsid w:val="00FB1608"/>
    <w:rsid w:val="00FB1CDD"/>
    <w:rsid w:val="00FB24C5"/>
    <w:rsid w:val="00FC1192"/>
    <w:rsid w:val="00FC2CA9"/>
    <w:rsid w:val="00FC3DD6"/>
    <w:rsid w:val="00FC76D8"/>
    <w:rsid w:val="00FD2605"/>
    <w:rsid w:val="00FE0DC3"/>
    <w:rsid w:val="00FE1D21"/>
    <w:rsid w:val="00FE1E17"/>
    <w:rsid w:val="00FE4F9C"/>
    <w:rsid w:val="00FE4FDC"/>
    <w:rsid w:val="00FF009A"/>
    <w:rsid w:val="00FF5E30"/>
    <w:rsid w:val="00FF7A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7962A"/>
  <w15:chartTrackingRefBased/>
  <w15:docId w15:val="{2F6C79AA-B9E2-493D-8679-929CC66F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EE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E0E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E0EE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E0EEA"/>
    <w:pPr>
      <w:spacing w:before="120"/>
      <w:outlineLvl w:val="2"/>
    </w:pPr>
    <w:rPr>
      <w:sz w:val="28"/>
    </w:rPr>
  </w:style>
  <w:style w:type="paragraph" w:styleId="Heading4">
    <w:name w:val="heading 4"/>
    <w:basedOn w:val="Heading3"/>
    <w:next w:val="Normal"/>
    <w:link w:val="Heading4Char"/>
    <w:qFormat/>
    <w:rsid w:val="00AE0EEA"/>
    <w:pPr>
      <w:ind w:left="1418" w:hanging="1418"/>
      <w:outlineLvl w:val="3"/>
    </w:pPr>
    <w:rPr>
      <w:sz w:val="24"/>
    </w:rPr>
  </w:style>
  <w:style w:type="paragraph" w:styleId="Heading5">
    <w:name w:val="heading 5"/>
    <w:basedOn w:val="Heading4"/>
    <w:next w:val="Normal"/>
    <w:link w:val="Heading5Char"/>
    <w:qFormat/>
    <w:rsid w:val="00AE0EEA"/>
    <w:pPr>
      <w:ind w:left="1701" w:hanging="1701"/>
      <w:outlineLvl w:val="4"/>
    </w:pPr>
    <w:rPr>
      <w:sz w:val="22"/>
    </w:rPr>
  </w:style>
  <w:style w:type="paragraph" w:styleId="Heading6">
    <w:name w:val="heading 6"/>
    <w:basedOn w:val="H6"/>
    <w:next w:val="Normal"/>
    <w:link w:val="Heading6Char"/>
    <w:qFormat/>
    <w:rsid w:val="00AE0EEA"/>
    <w:pPr>
      <w:outlineLvl w:val="5"/>
    </w:pPr>
  </w:style>
  <w:style w:type="paragraph" w:styleId="Heading7">
    <w:name w:val="heading 7"/>
    <w:basedOn w:val="H6"/>
    <w:next w:val="Normal"/>
    <w:link w:val="Heading7Char"/>
    <w:qFormat/>
    <w:rsid w:val="00AE0EEA"/>
    <w:pPr>
      <w:outlineLvl w:val="6"/>
    </w:pPr>
  </w:style>
  <w:style w:type="paragraph" w:styleId="Heading8">
    <w:name w:val="heading 8"/>
    <w:basedOn w:val="Heading1"/>
    <w:next w:val="Normal"/>
    <w:link w:val="Heading8Char"/>
    <w:qFormat/>
    <w:rsid w:val="00AE0EEA"/>
    <w:pPr>
      <w:ind w:left="0" w:firstLine="0"/>
      <w:outlineLvl w:val="7"/>
    </w:pPr>
  </w:style>
  <w:style w:type="paragraph" w:styleId="Heading9">
    <w:name w:val="heading 9"/>
    <w:basedOn w:val="Heading8"/>
    <w:next w:val="Normal"/>
    <w:link w:val="Heading9Char"/>
    <w:qFormat/>
    <w:rsid w:val="00AE0E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E0EEA"/>
    <w:pPr>
      <w:ind w:left="1985" w:hanging="1985"/>
      <w:outlineLvl w:val="9"/>
    </w:pPr>
    <w:rPr>
      <w:sz w:val="20"/>
    </w:rPr>
  </w:style>
  <w:style w:type="paragraph" w:styleId="TOC9">
    <w:name w:val="toc 9"/>
    <w:basedOn w:val="TOC8"/>
    <w:uiPriority w:val="39"/>
    <w:rsid w:val="00AE0EEA"/>
    <w:pPr>
      <w:ind w:left="1418" w:hanging="1418"/>
    </w:pPr>
  </w:style>
  <w:style w:type="paragraph" w:styleId="TOC8">
    <w:name w:val="toc 8"/>
    <w:basedOn w:val="TOC1"/>
    <w:uiPriority w:val="39"/>
    <w:rsid w:val="00AE0EEA"/>
    <w:pPr>
      <w:spacing w:before="180"/>
      <w:ind w:left="2693" w:hanging="2693"/>
    </w:pPr>
    <w:rPr>
      <w:b/>
    </w:rPr>
  </w:style>
  <w:style w:type="paragraph" w:styleId="TOC1">
    <w:name w:val="toc 1"/>
    <w:uiPriority w:val="39"/>
    <w:rsid w:val="00AE0EE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AE0EEA"/>
    <w:pPr>
      <w:keepLines/>
      <w:tabs>
        <w:tab w:val="center" w:pos="4536"/>
        <w:tab w:val="right" w:pos="9072"/>
      </w:tabs>
    </w:pPr>
  </w:style>
  <w:style w:type="character" w:customStyle="1" w:styleId="ZGSM">
    <w:name w:val="ZGSM"/>
    <w:rsid w:val="00AE0EEA"/>
  </w:style>
  <w:style w:type="paragraph" w:styleId="Header">
    <w:name w:val="header"/>
    <w:aliases w:val="header odd,header,header odd1,header odd2,header odd3,header odd4,header odd5,header odd6"/>
    <w:link w:val="HeaderChar"/>
    <w:rsid w:val="00AE0EE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AE0EE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E0EEA"/>
    <w:pPr>
      <w:ind w:left="1701" w:hanging="1701"/>
    </w:pPr>
  </w:style>
  <w:style w:type="paragraph" w:styleId="TOC4">
    <w:name w:val="toc 4"/>
    <w:basedOn w:val="TOC3"/>
    <w:uiPriority w:val="39"/>
    <w:rsid w:val="00AE0EEA"/>
    <w:pPr>
      <w:ind w:left="1418" w:hanging="1418"/>
    </w:pPr>
  </w:style>
  <w:style w:type="paragraph" w:styleId="TOC3">
    <w:name w:val="toc 3"/>
    <w:basedOn w:val="TOC2"/>
    <w:uiPriority w:val="39"/>
    <w:rsid w:val="00AE0EEA"/>
    <w:pPr>
      <w:ind w:left="1134" w:hanging="1134"/>
    </w:pPr>
  </w:style>
  <w:style w:type="paragraph" w:styleId="TOC2">
    <w:name w:val="toc 2"/>
    <w:basedOn w:val="TOC1"/>
    <w:uiPriority w:val="39"/>
    <w:rsid w:val="00AE0EEA"/>
    <w:pPr>
      <w:spacing w:before="0"/>
      <w:ind w:left="851" w:hanging="851"/>
    </w:pPr>
    <w:rPr>
      <w:sz w:val="20"/>
    </w:rPr>
  </w:style>
  <w:style w:type="paragraph" w:styleId="Footer">
    <w:name w:val="footer"/>
    <w:basedOn w:val="Header"/>
    <w:link w:val="FooterChar"/>
    <w:rsid w:val="00AE0EEA"/>
    <w:pPr>
      <w:jc w:val="center"/>
    </w:pPr>
    <w:rPr>
      <w:i/>
    </w:rPr>
  </w:style>
  <w:style w:type="paragraph" w:customStyle="1" w:styleId="TT">
    <w:name w:val="TT"/>
    <w:basedOn w:val="Heading1"/>
    <w:next w:val="Normal"/>
    <w:rsid w:val="00AE0EEA"/>
    <w:pPr>
      <w:outlineLvl w:val="9"/>
    </w:pPr>
  </w:style>
  <w:style w:type="paragraph" w:customStyle="1" w:styleId="NF">
    <w:name w:val="NF"/>
    <w:basedOn w:val="NO"/>
    <w:rsid w:val="00AE0EEA"/>
    <w:pPr>
      <w:keepNext/>
      <w:spacing w:after="0"/>
    </w:pPr>
    <w:rPr>
      <w:rFonts w:ascii="Arial" w:hAnsi="Arial"/>
      <w:sz w:val="18"/>
    </w:rPr>
  </w:style>
  <w:style w:type="paragraph" w:customStyle="1" w:styleId="NO">
    <w:name w:val="NO"/>
    <w:basedOn w:val="Normal"/>
    <w:rsid w:val="00AE0EEA"/>
    <w:pPr>
      <w:keepLines/>
      <w:ind w:left="1135" w:hanging="851"/>
    </w:pPr>
  </w:style>
  <w:style w:type="paragraph" w:customStyle="1" w:styleId="PL">
    <w:name w:val="PL"/>
    <w:link w:val="PLChar"/>
    <w:qFormat/>
    <w:rsid w:val="00AE0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AE0EEA"/>
    <w:pPr>
      <w:jc w:val="right"/>
    </w:pPr>
  </w:style>
  <w:style w:type="paragraph" w:customStyle="1" w:styleId="TAL">
    <w:name w:val="TAL"/>
    <w:basedOn w:val="Normal"/>
    <w:link w:val="TALChar"/>
    <w:qFormat/>
    <w:rsid w:val="00AE0EEA"/>
    <w:pPr>
      <w:keepNext/>
      <w:keepLines/>
      <w:spacing w:after="0"/>
    </w:pPr>
    <w:rPr>
      <w:rFonts w:ascii="Arial" w:hAnsi="Arial"/>
      <w:sz w:val="18"/>
    </w:rPr>
  </w:style>
  <w:style w:type="paragraph" w:customStyle="1" w:styleId="TAH">
    <w:name w:val="TAH"/>
    <w:basedOn w:val="TAC"/>
    <w:link w:val="TAHChar"/>
    <w:qFormat/>
    <w:rsid w:val="00AE0EEA"/>
    <w:rPr>
      <w:b/>
    </w:rPr>
  </w:style>
  <w:style w:type="paragraph" w:customStyle="1" w:styleId="TAC">
    <w:name w:val="TAC"/>
    <w:basedOn w:val="TAL"/>
    <w:link w:val="TACChar"/>
    <w:rsid w:val="00AE0EEA"/>
    <w:pPr>
      <w:jc w:val="center"/>
    </w:pPr>
  </w:style>
  <w:style w:type="paragraph" w:customStyle="1" w:styleId="LD">
    <w:name w:val="LD"/>
    <w:rsid w:val="00AE0EE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AE0EEA"/>
    <w:pPr>
      <w:keepLines/>
      <w:ind w:left="1702" w:hanging="1418"/>
    </w:pPr>
  </w:style>
  <w:style w:type="paragraph" w:customStyle="1" w:styleId="FP">
    <w:name w:val="FP"/>
    <w:basedOn w:val="Normal"/>
    <w:rsid w:val="00AE0EEA"/>
    <w:pPr>
      <w:spacing w:after="0"/>
    </w:pPr>
  </w:style>
  <w:style w:type="paragraph" w:customStyle="1" w:styleId="NW">
    <w:name w:val="NW"/>
    <w:basedOn w:val="NO"/>
    <w:rsid w:val="00AE0EEA"/>
    <w:pPr>
      <w:spacing w:after="0"/>
    </w:pPr>
  </w:style>
  <w:style w:type="paragraph" w:customStyle="1" w:styleId="EW">
    <w:name w:val="EW"/>
    <w:basedOn w:val="EX"/>
    <w:rsid w:val="00AE0EEA"/>
    <w:pPr>
      <w:spacing w:after="0"/>
    </w:pPr>
  </w:style>
  <w:style w:type="paragraph" w:customStyle="1" w:styleId="B1">
    <w:name w:val="B1"/>
    <w:basedOn w:val="List"/>
    <w:link w:val="B1Char"/>
    <w:qFormat/>
    <w:rsid w:val="00AE0EEA"/>
  </w:style>
  <w:style w:type="paragraph" w:styleId="TOC6">
    <w:name w:val="toc 6"/>
    <w:basedOn w:val="TOC5"/>
    <w:next w:val="Normal"/>
    <w:semiHidden/>
    <w:rsid w:val="00AE0EEA"/>
    <w:pPr>
      <w:ind w:left="1985" w:hanging="1985"/>
    </w:pPr>
  </w:style>
  <w:style w:type="paragraph" w:styleId="TOC7">
    <w:name w:val="toc 7"/>
    <w:basedOn w:val="TOC6"/>
    <w:next w:val="Normal"/>
    <w:semiHidden/>
    <w:rsid w:val="00AE0EEA"/>
    <w:pPr>
      <w:ind w:left="2268" w:hanging="2268"/>
    </w:pPr>
  </w:style>
  <w:style w:type="paragraph" w:customStyle="1" w:styleId="EditorsNote">
    <w:name w:val="Editor's Note"/>
    <w:basedOn w:val="NO"/>
    <w:rsid w:val="00AE0EEA"/>
    <w:rPr>
      <w:color w:val="FF0000"/>
    </w:rPr>
  </w:style>
  <w:style w:type="paragraph" w:customStyle="1" w:styleId="TH">
    <w:name w:val="TH"/>
    <w:basedOn w:val="Normal"/>
    <w:link w:val="THChar"/>
    <w:qFormat/>
    <w:rsid w:val="00AE0EEA"/>
    <w:pPr>
      <w:keepNext/>
      <w:keepLines/>
      <w:spacing w:before="60"/>
      <w:jc w:val="center"/>
    </w:pPr>
    <w:rPr>
      <w:rFonts w:ascii="Arial" w:hAnsi="Arial"/>
      <w:b/>
    </w:rPr>
  </w:style>
  <w:style w:type="paragraph" w:customStyle="1" w:styleId="ZA">
    <w:name w:val="ZA"/>
    <w:rsid w:val="00AE0E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E0E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E0E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E0E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E0EEA"/>
    <w:pPr>
      <w:ind w:left="851" w:hanging="851"/>
    </w:pPr>
  </w:style>
  <w:style w:type="paragraph" w:customStyle="1" w:styleId="ZH">
    <w:name w:val="ZH"/>
    <w:rsid w:val="00AE0EE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AE0EEA"/>
    <w:pPr>
      <w:keepNext w:val="0"/>
      <w:spacing w:before="0" w:after="240"/>
    </w:pPr>
  </w:style>
  <w:style w:type="paragraph" w:customStyle="1" w:styleId="ZG">
    <w:name w:val="ZG"/>
    <w:rsid w:val="00AE0E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E0EEA"/>
  </w:style>
  <w:style w:type="paragraph" w:customStyle="1" w:styleId="B3">
    <w:name w:val="B3"/>
    <w:basedOn w:val="List3"/>
    <w:rsid w:val="00AE0EEA"/>
  </w:style>
  <w:style w:type="paragraph" w:customStyle="1" w:styleId="B4">
    <w:name w:val="B4"/>
    <w:basedOn w:val="List4"/>
    <w:rsid w:val="00AE0EEA"/>
  </w:style>
  <w:style w:type="paragraph" w:customStyle="1" w:styleId="B5">
    <w:name w:val="B5"/>
    <w:basedOn w:val="List5"/>
    <w:rsid w:val="00AE0EEA"/>
  </w:style>
  <w:style w:type="paragraph" w:customStyle="1" w:styleId="ZTD">
    <w:name w:val="ZTD"/>
    <w:basedOn w:val="ZB"/>
    <w:rsid w:val="00AE0EEA"/>
    <w:pPr>
      <w:framePr w:hRule="auto" w:wrap="notBeside" w:y="852"/>
    </w:pPr>
    <w:rPr>
      <w:i w:val="0"/>
      <w:sz w:val="40"/>
    </w:rPr>
  </w:style>
  <w:style w:type="paragraph" w:customStyle="1" w:styleId="ZV">
    <w:name w:val="ZV"/>
    <w:basedOn w:val="ZU"/>
    <w:rsid w:val="00AE0EEA"/>
    <w:pPr>
      <w:framePr w:wrap="notBeside" w:y="16161"/>
    </w:pPr>
  </w:style>
  <w:style w:type="character" w:styleId="CommentReference">
    <w:name w:val="annotation reference"/>
    <w:rsid w:val="00E655D1"/>
    <w:rPr>
      <w:sz w:val="16"/>
      <w:szCs w:val="16"/>
    </w:rPr>
  </w:style>
  <w:style w:type="paragraph" w:styleId="CommentText">
    <w:name w:val="annotation text"/>
    <w:basedOn w:val="Normal"/>
    <w:link w:val="CommentTextChar"/>
    <w:rsid w:val="00E655D1"/>
  </w:style>
  <w:style w:type="character" w:styleId="Hyperlink">
    <w:name w:val="Hyperlink"/>
    <w:rsid w:val="00EC03ED"/>
    <w:rPr>
      <w:color w:val="0000FF"/>
      <w:u w:val="single"/>
    </w:rPr>
  </w:style>
  <w:style w:type="character" w:customStyle="1" w:styleId="PLChar">
    <w:name w:val="PL Char"/>
    <w:link w:val="PL"/>
    <w:qFormat/>
    <w:rsid w:val="006B3321"/>
    <w:rPr>
      <w:rFonts w:ascii="Courier New" w:hAnsi="Courier New"/>
      <w:sz w:val="16"/>
      <w:lang w:eastAsia="en-US"/>
    </w:rPr>
  </w:style>
  <w:style w:type="paragraph" w:styleId="BalloonText">
    <w:name w:val="Balloon Text"/>
    <w:basedOn w:val="Normal"/>
    <w:link w:val="BalloonTextChar"/>
    <w:rsid w:val="00FB24C5"/>
    <w:pPr>
      <w:spacing w:after="0"/>
    </w:pPr>
    <w:rPr>
      <w:rFonts w:ascii="Segoe UI" w:hAnsi="Segoe UI"/>
      <w:sz w:val="18"/>
      <w:szCs w:val="18"/>
    </w:rPr>
  </w:style>
  <w:style w:type="character" w:customStyle="1" w:styleId="BalloonTextChar">
    <w:name w:val="Balloon Text Char"/>
    <w:link w:val="BalloonText"/>
    <w:rsid w:val="00FB24C5"/>
    <w:rPr>
      <w:rFonts w:ascii="Segoe UI" w:hAnsi="Segoe UI"/>
      <w:sz w:val="18"/>
      <w:szCs w:val="18"/>
      <w:lang w:eastAsia="en-US"/>
    </w:rPr>
  </w:style>
  <w:style w:type="character" w:customStyle="1" w:styleId="THChar">
    <w:name w:val="TH Char"/>
    <w:link w:val="TH"/>
    <w:rsid w:val="001F2BA8"/>
    <w:rPr>
      <w:rFonts w:ascii="Arial" w:hAnsi="Arial"/>
      <w:b/>
      <w:lang w:eastAsia="en-US"/>
    </w:rPr>
  </w:style>
  <w:style w:type="character" w:customStyle="1" w:styleId="TAHChar">
    <w:name w:val="TAH Char"/>
    <w:link w:val="TAH"/>
    <w:rsid w:val="001F2BA8"/>
    <w:rPr>
      <w:rFonts w:ascii="Arial" w:hAnsi="Arial"/>
      <w:b/>
      <w:sz w:val="18"/>
      <w:lang w:eastAsia="en-US"/>
    </w:rPr>
  </w:style>
  <w:style w:type="character" w:customStyle="1" w:styleId="TALChar">
    <w:name w:val="TAL Char"/>
    <w:link w:val="TAL"/>
    <w:qFormat/>
    <w:rsid w:val="001F2BA8"/>
    <w:rPr>
      <w:rFonts w:ascii="Arial" w:hAnsi="Arial"/>
      <w:sz w:val="18"/>
      <w:lang w:eastAsia="en-US"/>
    </w:rPr>
  </w:style>
  <w:style w:type="character" w:customStyle="1" w:styleId="TACChar">
    <w:name w:val="TAC Char"/>
    <w:link w:val="TAC"/>
    <w:rsid w:val="001F2BA8"/>
    <w:rPr>
      <w:rFonts w:ascii="Arial" w:hAnsi="Arial"/>
      <w:sz w:val="18"/>
      <w:lang w:eastAsia="en-US"/>
    </w:rPr>
  </w:style>
  <w:style w:type="character" w:customStyle="1" w:styleId="EXChar">
    <w:name w:val="EX Char"/>
    <w:link w:val="EX"/>
    <w:rsid w:val="00302B52"/>
    <w:rPr>
      <w:lang w:eastAsia="en-US"/>
    </w:rPr>
  </w:style>
  <w:style w:type="character" w:customStyle="1" w:styleId="B1Char">
    <w:name w:val="B1 Char"/>
    <w:link w:val="B1"/>
    <w:qFormat/>
    <w:rsid w:val="00302B52"/>
    <w:rPr>
      <w:lang w:eastAsia="en-US"/>
    </w:rPr>
  </w:style>
  <w:style w:type="paragraph" w:styleId="List">
    <w:name w:val="List"/>
    <w:basedOn w:val="Normal"/>
    <w:rsid w:val="00AE0EEA"/>
    <w:pPr>
      <w:ind w:left="568" w:hanging="284"/>
    </w:pPr>
  </w:style>
  <w:style w:type="paragraph" w:styleId="List2">
    <w:name w:val="List 2"/>
    <w:basedOn w:val="List"/>
    <w:rsid w:val="00AE0EEA"/>
    <w:pPr>
      <w:ind w:left="851"/>
    </w:pPr>
  </w:style>
  <w:style w:type="paragraph" w:styleId="List3">
    <w:name w:val="List 3"/>
    <w:basedOn w:val="List2"/>
    <w:rsid w:val="00AE0EEA"/>
    <w:pPr>
      <w:ind w:left="1135"/>
    </w:pPr>
  </w:style>
  <w:style w:type="paragraph" w:styleId="List4">
    <w:name w:val="List 4"/>
    <w:basedOn w:val="List3"/>
    <w:rsid w:val="00AE0EEA"/>
    <w:pPr>
      <w:ind w:left="1418"/>
    </w:pPr>
  </w:style>
  <w:style w:type="paragraph" w:styleId="List5">
    <w:name w:val="List 5"/>
    <w:basedOn w:val="List4"/>
    <w:rsid w:val="00AE0EEA"/>
    <w:pPr>
      <w:ind w:left="1702"/>
    </w:pPr>
  </w:style>
  <w:style w:type="character" w:styleId="FootnoteReference">
    <w:name w:val="footnote reference"/>
    <w:rsid w:val="00AE0EEA"/>
    <w:rPr>
      <w:b/>
      <w:position w:val="6"/>
      <w:sz w:val="16"/>
    </w:rPr>
  </w:style>
  <w:style w:type="paragraph" w:styleId="FootnoteText">
    <w:name w:val="footnote text"/>
    <w:basedOn w:val="Normal"/>
    <w:link w:val="FootnoteTextChar"/>
    <w:rsid w:val="00AE0EEA"/>
    <w:pPr>
      <w:keepLines/>
      <w:ind w:left="454" w:hanging="454"/>
    </w:pPr>
    <w:rPr>
      <w:sz w:val="16"/>
    </w:rPr>
  </w:style>
  <w:style w:type="character" w:customStyle="1" w:styleId="FootnoteTextChar">
    <w:name w:val="Footnote Text Char"/>
    <w:link w:val="FootnoteText"/>
    <w:rsid w:val="00AE0EEA"/>
    <w:rPr>
      <w:sz w:val="16"/>
      <w:lang w:eastAsia="en-US"/>
    </w:rPr>
  </w:style>
  <w:style w:type="paragraph" w:styleId="Index1">
    <w:name w:val="index 1"/>
    <w:basedOn w:val="Normal"/>
    <w:rsid w:val="00AE0EEA"/>
    <w:pPr>
      <w:keepLines/>
    </w:pPr>
  </w:style>
  <w:style w:type="paragraph" w:styleId="Index2">
    <w:name w:val="index 2"/>
    <w:basedOn w:val="Index1"/>
    <w:rsid w:val="00AE0EEA"/>
    <w:pPr>
      <w:ind w:left="284"/>
    </w:pPr>
  </w:style>
  <w:style w:type="paragraph" w:styleId="ListBullet">
    <w:name w:val="List Bullet"/>
    <w:basedOn w:val="List"/>
    <w:rsid w:val="00AE0EEA"/>
  </w:style>
  <w:style w:type="paragraph" w:styleId="ListBullet2">
    <w:name w:val="List Bullet 2"/>
    <w:basedOn w:val="ListBullet"/>
    <w:rsid w:val="00AE0EEA"/>
    <w:pPr>
      <w:ind w:left="851"/>
    </w:pPr>
  </w:style>
  <w:style w:type="paragraph" w:styleId="ListBullet3">
    <w:name w:val="List Bullet 3"/>
    <w:basedOn w:val="ListBullet2"/>
    <w:rsid w:val="00AE0EEA"/>
    <w:pPr>
      <w:ind w:left="1135"/>
    </w:pPr>
  </w:style>
  <w:style w:type="paragraph" w:styleId="ListBullet4">
    <w:name w:val="List Bullet 4"/>
    <w:basedOn w:val="ListBullet3"/>
    <w:rsid w:val="00AE0EEA"/>
    <w:pPr>
      <w:ind w:left="1418"/>
    </w:pPr>
  </w:style>
  <w:style w:type="paragraph" w:styleId="ListBullet5">
    <w:name w:val="List Bullet 5"/>
    <w:basedOn w:val="ListBullet4"/>
    <w:rsid w:val="00AE0EEA"/>
    <w:pPr>
      <w:ind w:left="1702"/>
    </w:pPr>
  </w:style>
  <w:style w:type="paragraph" w:styleId="ListNumber">
    <w:name w:val="List Number"/>
    <w:basedOn w:val="List"/>
    <w:rsid w:val="00AE0EEA"/>
  </w:style>
  <w:style w:type="paragraph" w:styleId="ListNumber2">
    <w:name w:val="List Number 2"/>
    <w:basedOn w:val="ListNumber"/>
    <w:rsid w:val="00AE0EEA"/>
    <w:pPr>
      <w:ind w:left="851"/>
    </w:pPr>
  </w:style>
  <w:style w:type="paragraph" w:customStyle="1" w:styleId="FL">
    <w:name w:val="FL"/>
    <w:basedOn w:val="Normal"/>
    <w:rsid w:val="00AE0EEA"/>
    <w:pPr>
      <w:keepNext/>
      <w:keepLines/>
      <w:spacing w:before="60"/>
      <w:jc w:val="center"/>
    </w:pPr>
    <w:rPr>
      <w:rFonts w:ascii="Arial" w:hAnsi="Arial"/>
      <w:b/>
    </w:rPr>
  </w:style>
  <w:style w:type="character" w:customStyle="1" w:styleId="CommentTextChar">
    <w:name w:val="Comment Text Char"/>
    <w:link w:val="CommentText"/>
    <w:rsid w:val="00E655D1"/>
    <w:rPr>
      <w:lang w:eastAsia="en-US"/>
    </w:rPr>
  </w:style>
  <w:style w:type="paragraph" w:styleId="CommentSubject">
    <w:name w:val="annotation subject"/>
    <w:basedOn w:val="CommentText"/>
    <w:next w:val="CommentText"/>
    <w:link w:val="CommentSubjectChar"/>
    <w:rsid w:val="00E655D1"/>
    <w:rPr>
      <w:b/>
      <w:bCs/>
    </w:rPr>
  </w:style>
  <w:style w:type="character" w:customStyle="1" w:styleId="CommentSubjectChar">
    <w:name w:val="Comment Subject Char"/>
    <w:link w:val="CommentSubject"/>
    <w:rsid w:val="00E655D1"/>
    <w:rPr>
      <w:b/>
      <w:bCs/>
      <w:lang w:eastAsia="en-US"/>
    </w:rPr>
  </w:style>
  <w:style w:type="character" w:styleId="FollowedHyperlink">
    <w:name w:val="FollowedHyperlink"/>
    <w:rsid w:val="00767BF7"/>
    <w:rPr>
      <w:color w:val="954F72"/>
      <w:u w:val="single"/>
    </w:rPr>
  </w:style>
  <w:style w:type="paragraph" w:styleId="Revision">
    <w:name w:val="Revision"/>
    <w:hidden/>
    <w:uiPriority w:val="99"/>
    <w:semiHidden/>
    <w:rsid w:val="00A1523E"/>
    <w:rPr>
      <w:lang w:eastAsia="en-US"/>
    </w:rPr>
  </w:style>
  <w:style w:type="character" w:styleId="UnresolvedMention">
    <w:name w:val="Unresolved Mention"/>
    <w:uiPriority w:val="99"/>
    <w:semiHidden/>
    <w:unhideWhenUsed/>
    <w:rsid w:val="0012196E"/>
    <w:rPr>
      <w:color w:val="605E5C"/>
      <w:shd w:val="clear" w:color="auto" w:fill="E1DFDD"/>
    </w:rPr>
  </w:style>
  <w:style w:type="character" w:customStyle="1" w:styleId="Heading3Char">
    <w:name w:val="Heading 3 Char"/>
    <w:aliases w:val="h3 Char"/>
    <w:link w:val="Heading3"/>
    <w:rsid w:val="00B44620"/>
    <w:rPr>
      <w:rFonts w:ascii="Arial" w:hAnsi="Arial"/>
      <w:sz w:val="28"/>
      <w:lang w:eastAsia="en-US"/>
    </w:rPr>
  </w:style>
  <w:style w:type="paragraph" w:customStyle="1" w:styleId="CRCoverPage">
    <w:name w:val="CR Cover Page"/>
    <w:rsid w:val="00F34BA2"/>
    <w:pPr>
      <w:spacing w:after="120"/>
    </w:pPr>
    <w:rPr>
      <w:rFonts w:ascii="Arial" w:hAnsi="Arial"/>
      <w:lang w:eastAsia="en-US"/>
    </w:rPr>
  </w:style>
  <w:style w:type="paragraph" w:customStyle="1" w:styleId="tdoc-header">
    <w:name w:val="tdoc-header"/>
    <w:rsid w:val="00F34BA2"/>
    <w:rPr>
      <w:rFonts w:ascii="Arial" w:hAnsi="Arial"/>
      <w:sz w:val="24"/>
      <w:lang w:eastAsia="en-US"/>
    </w:rPr>
  </w:style>
  <w:style w:type="paragraph" w:styleId="DocumentMap">
    <w:name w:val="Document Map"/>
    <w:basedOn w:val="Normal"/>
    <w:link w:val="DocumentMapChar"/>
    <w:rsid w:val="00F34BA2"/>
    <w:pPr>
      <w:shd w:val="clear" w:color="auto" w:fill="000080"/>
      <w:overflowPunct/>
      <w:autoSpaceDE/>
      <w:autoSpaceDN/>
      <w:adjustRightInd/>
      <w:textAlignment w:val="auto"/>
    </w:pPr>
    <w:rPr>
      <w:rFonts w:ascii="Tahoma" w:hAnsi="Tahoma" w:cs="Tahoma"/>
    </w:rPr>
  </w:style>
  <w:style w:type="character" w:customStyle="1" w:styleId="DocumentMapChar">
    <w:name w:val="Document Map Char"/>
    <w:link w:val="DocumentMap"/>
    <w:rsid w:val="00F34BA2"/>
    <w:rPr>
      <w:rFonts w:ascii="Tahoma" w:hAnsi="Tahoma" w:cs="Tahoma"/>
      <w:shd w:val="clear" w:color="auto" w:fill="000080"/>
      <w:lang w:eastAsia="en-US"/>
    </w:rPr>
  </w:style>
  <w:style w:type="character" w:styleId="HTMLCode">
    <w:name w:val="HTML Code"/>
    <w:uiPriority w:val="99"/>
    <w:unhideWhenUsed/>
    <w:rsid w:val="00F34BA2"/>
    <w:rPr>
      <w:rFonts w:ascii="Courier New" w:eastAsia="Times New Roman" w:hAnsi="Courier New" w:cs="Courier New"/>
      <w:sz w:val="20"/>
      <w:szCs w:val="20"/>
    </w:rPr>
  </w:style>
  <w:style w:type="table" w:styleId="TableGrid">
    <w:name w:val="Table Grid"/>
    <w:basedOn w:val="TableNormal"/>
    <w:rsid w:val="00F34BA2"/>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734250"/>
    <w:rPr>
      <w:rFonts w:ascii="Arial" w:hAnsi="Arial"/>
      <w:b/>
      <w:lang w:eastAsia="en-US"/>
    </w:rPr>
  </w:style>
  <w:style w:type="paragraph" w:styleId="Bibliography">
    <w:name w:val="Bibliography"/>
    <w:basedOn w:val="Normal"/>
    <w:next w:val="Normal"/>
    <w:uiPriority w:val="37"/>
    <w:semiHidden/>
    <w:unhideWhenUsed/>
    <w:rsid w:val="00E123C3"/>
  </w:style>
  <w:style w:type="paragraph" w:styleId="BlockText">
    <w:name w:val="Block Text"/>
    <w:basedOn w:val="Normal"/>
    <w:rsid w:val="00E123C3"/>
    <w:pPr>
      <w:spacing w:after="120"/>
      <w:ind w:left="1440" w:right="1440"/>
    </w:pPr>
  </w:style>
  <w:style w:type="paragraph" w:styleId="BodyText">
    <w:name w:val="Body Text"/>
    <w:basedOn w:val="Normal"/>
    <w:link w:val="BodyTextChar"/>
    <w:rsid w:val="00E123C3"/>
    <w:pPr>
      <w:spacing w:after="120"/>
    </w:pPr>
  </w:style>
  <w:style w:type="character" w:customStyle="1" w:styleId="BodyTextChar">
    <w:name w:val="Body Text Char"/>
    <w:link w:val="BodyText"/>
    <w:rsid w:val="00E123C3"/>
    <w:rPr>
      <w:lang w:eastAsia="en-US"/>
    </w:rPr>
  </w:style>
  <w:style w:type="paragraph" w:styleId="BodyText2">
    <w:name w:val="Body Text 2"/>
    <w:basedOn w:val="Normal"/>
    <w:link w:val="BodyText2Char"/>
    <w:rsid w:val="00E123C3"/>
    <w:pPr>
      <w:spacing w:after="120" w:line="480" w:lineRule="auto"/>
    </w:pPr>
  </w:style>
  <w:style w:type="character" w:customStyle="1" w:styleId="BodyText2Char">
    <w:name w:val="Body Text 2 Char"/>
    <w:link w:val="BodyText2"/>
    <w:rsid w:val="00E123C3"/>
    <w:rPr>
      <w:lang w:eastAsia="en-US"/>
    </w:rPr>
  </w:style>
  <w:style w:type="paragraph" w:styleId="BodyText3">
    <w:name w:val="Body Text 3"/>
    <w:basedOn w:val="Normal"/>
    <w:link w:val="BodyText3Char"/>
    <w:rsid w:val="00E123C3"/>
    <w:pPr>
      <w:spacing w:after="120"/>
    </w:pPr>
    <w:rPr>
      <w:sz w:val="16"/>
      <w:szCs w:val="16"/>
    </w:rPr>
  </w:style>
  <w:style w:type="character" w:customStyle="1" w:styleId="BodyText3Char">
    <w:name w:val="Body Text 3 Char"/>
    <w:link w:val="BodyText3"/>
    <w:rsid w:val="00E123C3"/>
    <w:rPr>
      <w:sz w:val="16"/>
      <w:szCs w:val="16"/>
      <w:lang w:eastAsia="en-US"/>
    </w:rPr>
  </w:style>
  <w:style w:type="paragraph" w:styleId="BodyTextFirstIndent">
    <w:name w:val="Body Text First Indent"/>
    <w:basedOn w:val="BodyText"/>
    <w:link w:val="BodyTextFirstIndentChar"/>
    <w:rsid w:val="00E123C3"/>
    <w:pPr>
      <w:ind w:firstLine="210"/>
    </w:pPr>
  </w:style>
  <w:style w:type="character" w:customStyle="1" w:styleId="BodyTextFirstIndentChar">
    <w:name w:val="Body Text First Indent Char"/>
    <w:link w:val="BodyTextFirstIndent"/>
    <w:rsid w:val="00E123C3"/>
    <w:rPr>
      <w:lang w:eastAsia="en-US"/>
    </w:rPr>
  </w:style>
  <w:style w:type="paragraph" w:styleId="BodyTextIndent">
    <w:name w:val="Body Text Indent"/>
    <w:basedOn w:val="Normal"/>
    <w:link w:val="BodyTextIndentChar"/>
    <w:rsid w:val="00E123C3"/>
    <w:pPr>
      <w:spacing w:after="120"/>
      <w:ind w:left="283"/>
    </w:pPr>
  </w:style>
  <w:style w:type="character" w:customStyle="1" w:styleId="BodyTextIndentChar">
    <w:name w:val="Body Text Indent Char"/>
    <w:link w:val="BodyTextIndent"/>
    <w:rsid w:val="00E123C3"/>
    <w:rPr>
      <w:lang w:eastAsia="en-US"/>
    </w:rPr>
  </w:style>
  <w:style w:type="paragraph" w:styleId="BodyTextFirstIndent2">
    <w:name w:val="Body Text First Indent 2"/>
    <w:basedOn w:val="BodyTextIndent"/>
    <w:link w:val="BodyTextFirstIndent2Char"/>
    <w:rsid w:val="00E123C3"/>
    <w:pPr>
      <w:ind w:firstLine="210"/>
    </w:pPr>
  </w:style>
  <w:style w:type="character" w:customStyle="1" w:styleId="BodyTextFirstIndent2Char">
    <w:name w:val="Body Text First Indent 2 Char"/>
    <w:link w:val="BodyTextFirstIndent2"/>
    <w:rsid w:val="00E123C3"/>
    <w:rPr>
      <w:lang w:eastAsia="en-US"/>
    </w:rPr>
  </w:style>
  <w:style w:type="paragraph" w:styleId="BodyTextIndent2">
    <w:name w:val="Body Text Indent 2"/>
    <w:basedOn w:val="Normal"/>
    <w:link w:val="BodyTextIndent2Char"/>
    <w:rsid w:val="00E123C3"/>
    <w:pPr>
      <w:spacing w:after="120" w:line="480" w:lineRule="auto"/>
      <w:ind w:left="283"/>
    </w:pPr>
  </w:style>
  <w:style w:type="character" w:customStyle="1" w:styleId="BodyTextIndent2Char">
    <w:name w:val="Body Text Indent 2 Char"/>
    <w:link w:val="BodyTextIndent2"/>
    <w:rsid w:val="00E123C3"/>
    <w:rPr>
      <w:lang w:eastAsia="en-US"/>
    </w:rPr>
  </w:style>
  <w:style w:type="paragraph" w:styleId="BodyTextIndent3">
    <w:name w:val="Body Text Indent 3"/>
    <w:basedOn w:val="Normal"/>
    <w:link w:val="BodyTextIndent3Char"/>
    <w:rsid w:val="00E123C3"/>
    <w:pPr>
      <w:spacing w:after="120"/>
      <w:ind w:left="283"/>
    </w:pPr>
    <w:rPr>
      <w:sz w:val="16"/>
      <w:szCs w:val="16"/>
    </w:rPr>
  </w:style>
  <w:style w:type="character" w:customStyle="1" w:styleId="BodyTextIndent3Char">
    <w:name w:val="Body Text Indent 3 Char"/>
    <w:link w:val="BodyTextIndent3"/>
    <w:rsid w:val="00E123C3"/>
    <w:rPr>
      <w:sz w:val="16"/>
      <w:szCs w:val="16"/>
      <w:lang w:eastAsia="en-US"/>
    </w:rPr>
  </w:style>
  <w:style w:type="paragraph" w:styleId="Caption">
    <w:name w:val="caption"/>
    <w:basedOn w:val="Normal"/>
    <w:next w:val="Normal"/>
    <w:semiHidden/>
    <w:unhideWhenUsed/>
    <w:qFormat/>
    <w:rsid w:val="00E123C3"/>
    <w:rPr>
      <w:b/>
      <w:bCs/>
    </w:rPr>
  </w:style>
  <w:style w:type="paragraph" w:styleId="Closing">
    <w:name w:val="Closing"/>
    <w:basedOn w:val="Normal"/>
    <w:link w:val="ClosingChar"/>
    <w:rsid w:val="00E123C3"/>
    <w:pPr>
      <w:ind w:left="4252"/>
    </w:pPr>
  </w:style>
  <w:style w:type="character" w:customStyle="1" w:styleId="ClosingChar">
    <w:name w:val="Closing Char"/>
    <w:link w:val="Closing"/>
    <w:rsid w:val="00E123C3"/>
    <w:rPr>
      <w:lang w:eastAsia="en-US"/>
    </w:rPr>
  </w:style>
  <w:style w:type="paragraph" w:styleId="Date">
    <w:name w:val="Date"/>
    <w:basedOn w:val="Normal"/>
    <w:next w:val="Normal"/>
    <w:link w:val="DateChar"/>
    <w:rsid w:val="00E123C3"/>
  </w:style>
  <w:style w:type="character" w:customStyle="1" w:styleId="DateChar">
    <w:name w:val="Date Char"/>
    <w:link w:val="Date"/>
    <w:rsid w:val="00E123C3"/>
    <w:rPr>
      <w:lang w:eastAsia="en-US"/>
    </w:rPr>
  </w:style>
  <w:style w:type="paragraph" w:styleId="E-mailSignature">
    <w:name w:val="E-mail Signature"/>
    <w:basedOn w:val="Normal"/>
    <w:link w:val="E-mailSignatureChar"/>
    <w:rsid w:val="00E123C3"/>
  </w:style>
  <w:style w:type="character" w:customStyle="1" w:styleId="E-mailSignatureChar">
    <w:name w:val="E-mail Signature Char"/>
    <w:link w:val="E-mailSignature"/>
    <w:rsid w:val="00E123C3"/>
    <w:rPr>
      <w:lang w:eastAsia="en-US"/>
    </w:rPr>
  </w:style>
  <w:style w:type="paragraph" w:styleId="EndnoteText">
    <w:name w:val="endnote text"/>
    <w:basedOn w:val="Normal"/>
    <w:link w:val="EndnoteTextChar"/>
    <w:rsid w:val="00E123C3"/>
  </w:style>
  <w:style w:type="character" w:customStyle="1" w:styleId="EndnoteTextChar">
    <w:name w:val="Endnote Text Char"/>
    <w:link w:val="EndnoteText"/>
    <w:rsid w:val="00E123C3"/>
    <w:rPr>
      <w:lang w:eastAsia="en-US"/>
    </w:rPr>
  </w:style>
  <w:style w:type="paragraph" w:styleId="EnvelopeAddress">
    <w:name w:val="envelope address"/>
    <w:basedOn w:val="Normal"/>
    <w:rsid w:val="00E123C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123C3"/>
    <w:rPr>
      <w:rFonts w:ascii="Calibri Light" w:hAnsi="Calibri Light"/>
    </w:rPr>
  </w:style>
  <w:style w:type="paragraph" w:styleId="HTMLAddress">
    <w:name w:val="HTML Address"/>
    <w:basedOn w:val="Normal"/>
    <w:link w:val="HTMLAddressChar"/>
    <w:rsid w:val="00E123C3"/>
    <w:rPr>
      <w:i/>
      <w:iCs/>
    </w:rPr>
  </w:style>
  <w:style w:type="character" w:customStyle="1" w:styleId="HTMLAddressChar">
    <w:name w:val="HTML Address Char"/>
    <w:link w:val="HTMLAddress"/>
    <w:rsid w:val="00E123C3"/>
    <w:rPr>
      <w:i/>
      <w:iCs/>
      <w:lang w:eastAsia="en-US"/>
    </w:rPr>
  </w:style>
  <w:style w:type="paragraph" w:styleId="HTMLPreformatted">
    <w:name w:val="HTML Preformatted"/>
    <w:basedOn w:val="Normal"/>
    <w:link w:val="HTMLPreformattedChar"/>
    <w:uiPriority w:val="99"/>
    <w:rsid w:val="00E123C3"/>
    <w:rPr>
      <w:rFonts w:ascii="Courier New" w:hAnsi="Courier New" w:cs="Courier New"/>
    </w:rPr>
  </w:style>
  <w:style w:type="character" w:customStyle="1" w:styleId="HTMLPreformattedChar">
    <w:name w:val="HTML Preformatted Char"/>
    <w:link w:val="HTMLPreformatted"/>
    <w:uiPriority w:val="99"/>
    <w:rsid w:val="00E123C3"/>
    <w:rPr>
      <w:rFonts w:ascii="Courier New" w:hAnsi="Courier New" w:cs="Courier New"/>
      <w:lang w:eastAsia="en-US"/>
    </w:rPr>
  </w:style>
  <w:style w:type="paragraph" w:styleId="Index3">
    <w:name w:val="index 3"/>
    <w:basedOn w:val="Normal"/>
    <w:next w:val="Normal"/>
    <w:rsid w:val="00E123C3"/>
    <w:pPr>
      <w:ind w:left="600" w:hanging="200"/>
    </w:pPr>
  </w:style>
  <w:style w:type="paragraph" w:styleId="Index4">
    <w:name w:val="index 4"/>
    <w:basedOn w:val="Normal"/>
    <w:next w:val="Normal"/>
    <w:rsid w:val="00E123C3"/>
    <w:pPr>
      <w:ind w:left="800" w:hanging="200"/>
    </w:pPr>
  </w:style>
  <w:style w:type="paragraph" w:styleId="Index5">
    <w:name w:val="index 5"/>
    <w:basedOn w:val="Normal"/>
    <w:next w:val="Normal"/>
    <w:rsid w:val="00E123C3"/>
    <w:pPr>
      <w:ind w:left="1000" w:hanging="200"/>
    </w:pPr>
  </w:style>
  <w:style w:type="paragraph" w:styleId="Index6">
    <w:name w:val="index 6"/>
    <w:basedOn w:val="Normal"/>
    <w:next w:val="Normal"/>
    <w:rsid w:val="00E123C3"/>
    <w:pPr>
      <w:ind w:left="1200" w:hanging="200"/>
    </w:pPr>
  </w:style>
  <w:style w:type="paragraph" w:styleId="Index7">
    <w:name w:val="index 7"/>
    <w:basedOn w:val="Normal"/>
    <w:next w:val="Normal"/>
    <w:rsid w:val="00E123C3"/>
    <w:pPr>
      <w:ind w:left="1400" w:hanging="200"/>
    </w:pPr>
  </w:style>
  <w:style w:type="paragraph" w:styleId="Index8">
    <w:name w:val="index 8"/>
    <w:basedOn w:val="Normal"/>
    <w:next w:val="Normal"/>
    <w:rsid w:val="00E123C3"/>
    <w:pPr>
      <w:ind w:left="1600" w:hanging="200"/>
    </w:pPr>
  </w:style>
  <w:style w:type="paragraph" w:styleId="Index9">
    <w:name w:val="index 9"/>
    <w:basedOn w:val="Normal"/>
    <w:next w:val="Normal"/>
    <w:rsid w:val="00E123C3"/>
    <w:pPr>
      <w:ind w:left="1800" w:hanging="200"/>
    </w:pPr>
  </w:style>
  <w:style w:type="paragraph" w:styleId="IndexHeading">
    <w:name w:val="index heading"/>
    <w:basedOn w:val="Normal"/>
    <w:next w:val="Index1"/>
    <w:rsid w:val="00E123C3"/>
    <w:rPr>
      <w:rFonts w:ascii="Calibri Light" w:hAnsi="Calibri Light"/>
      <w:b/>
      <w:bCs/>
    </w:rPr>
  </w:style>
  <w:style w:type="paragraph" w:styleId="IntenseQuote">
    <w:name w:val="Intense Quote"/>
    <w:basedOn w:val="Normal"/>
    <w:next w:val="Normal"/>
    <w:link w:val="IntenseQuoteChar"/>
    <w:uiPriority w:val="30"/>
    <w:qFormat/>
    <w:rsid w:val="00E123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123C3"/>
    <w:rPr>
      <w:i/>
      <w:iCs/>
      <w:color w:val="4472C4"/>
      <w:lang w:eastAsia="en-US"/>
    </w:rPr>
  </w:style>
  <w:style w:type="paragraph" w:styleId="ListContinue">
    <w:name w:val="List Continue"/>
    <w:basedOn w:val="Normal"/>
    <w:rsid w:val="00E123C3"/>
    <w:pPr>
      <w:spacing w:after="120"/>
      <w:ind w:left="283"/>
      <w:contextualSpacing/>
    </w:pPr>
  </w:style>
  <w:style w:type="paragraph" w:styleId="ListContinue2">
    <w:name w:val="List Continue 2"/>
    <w:basedOn w:val="Normal"/>
    <w:rsid w:val="00E123C3"/>
    <w:pPr>
      <w:spacing w:after="120"/>
      <w:ind w:left="566"/>
      <w:contextualSpacing/>
    </w:pPr>
  </w:style>
  <w:style w:type="paragraph" w:styleId="ListContinue3">
    <w:name w:val="List Continue 3"/>
    <w:basedOn w:val="Normal"/>
    <w:rsid w:val="00E123C3"/>
    <w:pPr>
      <w:spacing w:after="120"/>
      <w:ind w:left="849"/>
      <w:contextualSpacing/>
    </w:pPr>
  </w:style>
  <w:style w:type="paragraph" w:styleId="ListContinue4">
    <w:name w:val="List Continue 4"/>
    <w:basedOn w:val="Normal"/>
    <w:rsid w:val="00E123C3"/>
    <w:pPr>
      <w:spacing w:after="120"/>
      <w:ind w:left="1132"/>
      <w:contextualSpacing/>
    </w:pPr>
  </w:style>
  <w:style w:type="paragraph" w:styleId="ListContinue5">
    <w:name w:val="List Continue 5"/>
    <w:basedOn w:val="Normal"/>
    <w:rsid w:val="00E123C3"/>
    <w:pPr>
      <w:spacing w:after="120"/>
      <w:ind w:left="1415"/>
      <w:contextualSpacing/>
    </w:pPr>
  </w:style>
  <w:style w:type="paragraph" w:styleId="ListNumber3">
    <w:name w:val="List Number 3"/>
    <w:basedOn w:val="Normal"/>
    <w:rsid w:val="00E123C3"/>
    <w:pPr>
      <w:numPr>
        <w:numId w:val="26"/>
      </w:numPr>
      <w:contextualSpacing/>
    </w:pPr>
  </w:style>
  <w:style w:type="paragraph" w:styleId="ListNumber4">
    <w:name w:val="List Number 4"/>
    <w:basedOn w:val="Normal"/>
    <w:rsid w:val="00E123C3"/>
    <w:pPr>
      <w:numPr>
        <w:numId w:val="27"/>
      </w:numPr>
      <w:contextualSpacing/>
    </w:pPr>
  </w:style>
  <w:style w:type="paragraph" w:styleId="ListNumber5">
    <w:name w:val="List Number 5"/>
    <w:basedOn w:val="Normal"/>
    <w:rsid w:val="00E123C3"/>
    <w:pPr>
      <w:numPr>
        <w:numId w:val="28"/>
      </w:numPr>
      <w:contextualSpacing/>
    </w:pPr>
  </w:style>
  <w:style w:type="paragraph" w:styleId="ListParagraph">
    <w:name w:val="List Paragraph"/>
    <w:basedOn w:val="Normal"/>
    <w:link w:val="ListParagraphChar"/>
    <w:uiPriority w:val="34"/>
    <w:qFormat/>
    <w:rsid w:val="00E123C3"/>
    <w:pPr>
      <w:ind w:left="720"/>
    </w:pPr>
  </w:style>
  <w:style w:type="paragraph" w:styleId="MacroText">
    <w:name w:val="macro"/>
    <w:link w:val="MacroTextChar"/>
    <w:rsid w:val="00E123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E123C3"/>
    <w:rPr>
      <w:rFonts w:ascii="Courier New" w:hAnsi="Courier New" w:cs="Courier New"/>
      <w:lang w:eastAsia="en-US"/>
    </w:rPr>
  </w:style>
  <w:style w:type="paragraph" w:styleId="MessageHeader">
    <w:name w:val="Message Header"/>
    <w:basedOn w:val="Normal"/>
    <w:link w:val="MessageHeaderChar"/>
    <w:rsid w:val="00E123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123C3"/>
    <w:rPr>
      <w:rFonts w:ascii="Calibri Light" w:hAnsi="Calibri Light"/>
      <w:sz w:val="24"/>
      <w:szCs w:val="24"/>
      <w:shd w:val="pct20" w:color="auto" w:fill="auto"/>
      <w:lang w:eastAsia="en-US"/>
    </w:rPr>
  </w:style>
  <w:style w:type="paragraph" w:styleId="NoSpacing">
    <w:name w:val="No Spacing"/>
    <w:uiPriority w:val="1"/>
    <w:qFormat/>
    <w:rsid w:val="00E123C3"/>
    <w:pPr>
      <w:overflowPunct w:val="0"/>
      <w:autoSpaceDE w:val="0"/>
      <w:autoSpaceDN w:val="0"/>
      <w:adjustRightInd w:val="0"/>
      <w:textAlignment w:val="baseline"/>
    </w:pPr>
    <w:rPr>
      <w:lang w:eastAsia="en-US"/>
    </w:rPr>
  </w:style>
  <w:style w:type="paragraph" w:styleId="NormalWeb">
    <w:name w:val="Normal (Web)"/>
    <w:basedOn w:val="Normal"/>
    <w:rsid w:val="00E123C3"/>
    <w:rPr>
      <w:sz w:val="24"/>
      <w:szCs w:val="24"/>
    </w:rPr>
  </w:style>
  <w:style w:type="paragraph" w:styleId="NormalIndent">
    <w:name w:val="Normal Indent"/>
    <w:basedOn w:val="Normal"/>
    <w:rsid w:val="00E123C3"/>
    <w:pPr>
      <w:ind w:left="720"/>
    </w:pPr>
  </w:style>
  <w:style w:type="paragraph" w:styleId="NoteHeading">
    <w:name w:val="Note Heading"/>
    <w:basedOn w:val="Normal"/>
    <w:next w:val="Normal"/>
    <w:link w:val="NoteHeadingChar"/>
    <w:rsid w:val="00E123C3"/>
  </w:style>
  <w:style w:type="character" w:customStyle="1" w:styleId="NoteHeadingChar">
    <w:name w:val="Note Heading Char"/>
    <w:link w:val="NoteHeading"/>
    <w:rsid w:val="00E123C3"/>
    <w:rPr>
      <w:lang w:eastAsia="en-US"/>
    </w:rPr>
  </w:style>
  <w:style w:type="paragraph" w:styleId="PlainText">
    <w:name w:val="Plain Text"/>
    <w:basedOn w:val="Normal"/>
    <w:link w:val="PlainTextChar"/>
    <w:rsid w:val="00E123C3"/>
    <w:rPr>
      <w:rFonts w:ascii="Courier New" w:hAnsi="Courier New" w:cs="Courier New"/>
    </w:rPr>
  </w:style>
  <w:style w:type="character" w:customStyle="1" w:styleId="PlainTextChar">
    <w:name w:val="Plain Text Char"/>
    <w:link w:val="PlainText"/>
    <w:rsid w:val="00E123C3"/>
    <w:rPr>
      <w:rFonts w:ascii="Courier New" w:hAnsi="Courier New" w:cs="Courier New"/>
      <w:lang w:eastAsia="en-US"/>
    </w:rPr>
  </w:style>
  <w:style w:type="paragraph" w:styleId="Quote">
    <w:name w:val="Quote"/>
    <w:basedOn w:val="Normal"/>
    <w:next w:val="Normal"/>
    <w:link w:val="QuoteChar"/>
    <w:uiPriority w:val="29"/>
    <w:qFormat/>
    <w:rsid w:val="00E123C3"/>
    <w:pPr>
      <w:spacing w:before="200" w:after="160"/>
      <w:ind w:left="864" w:right="864"/>
      <w:jc w:val="center"/>
    </w:pPr>
    <w:rPr>
      <w:i/>
      <w:iCs/>
      <w:color w:val="404040"/>
    </w:rPr>
  </w:style>
  <w:style w:type="character" w:customStyle="1" w:styleId="QuoteChar">
    <w:name w:val="Quote Char"/>
    <w:link w:val="Quote"/>
    <w:uiPriority w:val="29"/>
    <w:rsid w:val="00E123C3"/>
    <w:rPr>
      <w:i/>
      <w:iCs/>
      <w:color w:val="404040"/>
      <w:lang w:eastAsia="en-US"/>
    </w:rPr>
  </w:style>
  <w:style w:type="paragraph" w:styleId="Salutation">
    <w:name w:val="Salutation"/>
    <w:basedOn w:val="Normal"/>
    <w:next w:val="Normal"/>
    <w:link w:val="SalutationChar"/>
    <w:rsid w:val="00E123C3"/>
  </w:style>
  <w:style w:type="character" w:customStyle="1" w:styleId="SalutationChar">
    <w:name w:val="Salutation Char"/>
    <w:link w:val="Salutation"/>
    <w:rsid w:val="00E123C3"/>
    <w:rPr>
      <w:lang w:eastAsia="en-US"/>
    </w:rPr>
  </w:style>
  <w:style w:type="paragraph" w:styleId="Signature">
    <w:name w:val="Signature"/>
    <w:basedOn w:val="Normal"/>
    <w:link w:val="SignatureChar"/>
    <w:rsid w:val="00E123C3"/>
    <w:pPr>
      <w:ind w:left="4252"/>
    </w:pPr>
  </w:style>
  <w:style w:type="character" w:customStyle="1" w:styleId="SignatureChar">
    <w:name w:val="Signature Char"/>
    <w:link w:val="Signature"/>
    <w:rsid w:val="00E123C3"/>
    <w:rPr>
      <w:lang w:eastAsia="en-US"/>
    </w:rPr>
  </w:style>
  <w:style w:type="paragraph" w:styleId="Subtitle">
    <w:name w:val="Subtitle"/>
    <w:basedOn w:val="Normal"/>
    <w:next w:val="Normal"/>
    <w:link w:val="SubtitleChar"/>
    <w:qFormat/>
    <w:rsid w:val="00E123C3"/>
    <w:pPr>
      <w:spacing w:after="60"/>
      <w:jc w:val="center"/>
      <w:outlineLvl w:val="1"/>
    </w:pPr>
    <w:rPr>
      <w:rFonts w:ascii="Calibri Light" w:hAnsi="Calibri Light"/>
      <w:sz w:val="24"/>
      <w:szCs w:val="24"/>
    </w:rPr>
  </w:style>
  <w:style w:type="character" w:customStyle="1" w:styleId="SubtitleChar">
    <w:name w:val="Subtitle Char"/>
    <w:link w:val="Subtitle"/>
    <w:rsid w:val="00E123C3"/>
    <w:rPr>
      <w:rFonts w:ascii="Calibri Light" w:hAnsi="Calibri Light"/>
      <w:sz w:val="24"/>
      <w:szCs w:val="24"/>
      <w:lang w:eastAsia="en-US"/>
    </w:rPr>
  </w:style>
  <w:style w:type="paragraph" w:styleId="TableofAuthorities">
    <w:name w:val="table of authorities"/>
    <w:basedOn w:val="Normal"/>
    <w:next w:val="Normal"/>
    <w:rsid w:val="00E123C3"/>
    <w:pPr>
      <w:ind w:left="200" w:hanging="200"/>
    </w:pPr>
  </w:style>
  <w:style w:type="paragraph" w:styleId="TableofFigures">
    <w:name w:val="table of figures"/>
    <w:basedOn w:val="Normal"/>
    <w:next w:val="Normal"/>
    <w:rsid w:val="00E123C3"/>
  </w:style>
  <w:style w:type="paragraph" w:styleId="Title">
    <w:name w:val="Title"/>
    <w:basedOn w:val="Normal"/>
    <w:next w:val="Normal"/>
    <w:link w:val="TitleChar"/>
    <w:qFormat/>
    <w:rsid w:val="00E123C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123C3"/>
    <w:rPr>
      <w:rFonts w:ascii="Calibri Light" w:hAnsi="Calibri Light"/>
      <w:b/>
      <w:bCs/>
      <w:kern w:val="28"/>
      <w:sz w:val="32"/>
      <w:szCs w:val="32"/>
      <w:lang w:eastAsia="en-US"/>
    </w:rPr>
  </w:style>
  <w:style w:type="paragraph" w:styleId="TOAHeading">
    <w:name w:val="toa heading"/>
    <w:basedOn w:val="Normal"/>
    <w:next w:val="Normal"/>
    <w:rsid w:val="00E123C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123C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2Char">
    <w:name w:val="Heading 2 Char"/>
    <w:link w:val="Heading2"/>
    <w:rsid w:val="00380127"/>
    <w:rPr>
      <w:rFonts w:ascii="Arial" w:hAnsi="Arial"/>
      <w:sz w:val="32"/>
      <w:lang w:eastAsia="en-US"/>
    </w:rPr>
  </w:style>
  <w:style w:type="character" w:customStyle="1" w:styleId="Heading1Char">
    <w:name w:val="Heading 1 Char"/>
    <w:link w:val="Heading1"/>
    <w:rsid w:val="003722A8"/>
    <w:rPr>
      <w:rFonts w:ascii="Arial" w:hAnsi="Arial"/>
      <w:sz w:val="36"/>
      <w:lang w:eastAsia="en-US"/>
    </w:rPr>
  </w:style>
  <w:style w:type="paragraph" w:customStyle="1" w:styleId="TAJ">
    <w:name w:val="TAJ"/>
    <w:basedOn w:val="TH"/>
    <w:rsid w:val="00731D73"/>
    <w:pPr>
      <w:overflowPunct/>
      <w:autoSpaceDE/>
      <w:autoSpaceDN/>
      <w:adjustRightInd/>
      <w:textAlignment w:val="auto"/>
    </w:pPr>
  </w:style>
  <w:style w:type="paragraph" w:customStyle="1" w:styleId="Guidance">
    <w:name w:val="Guidance"/>
    <w:basedOn w:val="Normal"/>
    <w:rsid w:val="00731D73"/>
    <w:pPr>
      <w:overflowPunct/>
      <w:autoSpaceDE/>
      <w:autoSpaceDN/>
      <w:adjustRightInd/>
      <w:textAlignment w:val="auto"/>
    </w:pPr>
    <w:rPr>
      <w:i/>
      <w:color w:val="0000FF"/>
    </w:rPr>
  </w:style>
  <w:style w:type="character" w:customStyle="1" w:styleId="ListParagraphChar">
    <w:name w:val="List Paragraph Char"/>
    <w:link w:val="ListParagraph"/>
    <w:uiPriority w:val="34"/>
    <w:locked/>
    <w:rsid w:val="00731D73"/>
    <w:rPr>
      <w:lang w:eastAsia="en-US"/>
    </w:rPr>
  </w:style>
  <w:style w:type="character" w:customStyle="1" w:styleId="HeaderChar">
    <w:name w:val="Header Char"/>
    <w:aliases w:val="header odd Char,header Char,header odd1 Char,header odd2 Char,header odd3 Char,header odd4 Char,header odd5 Char,header odd6 Char"/>
    <w:link w:val="Header"/>
    <w:rsid w:val="00731D73"/>
    <w:rPr>
      <w:rFonts w:ascii="Arial" w:hAnsi="Arial"/>
      <w:b/>
      <w:sz w:val="18"/>
      <w:lang w:eastAsia="en-US"/>
    </w:rPr>
  </w:style>
  <w:style w:type="character" w:customStyle="1" w:styleId="Heading4Char">
    <w:name w:val="Heading 4 Char"/>
    <w:link w:val="Heading4"/>
    <w:rsid w:val="00731D73"/>
    <w:rPr>
      <w:rFonts w:ascii="Arial" w:hAnsi="Arial"/>
      <w:sz w:val="24"/>
      <w:lang w:eastAsia="en-US"/>
    </w:rPr>
  </w:style>
  <w:style w:type="character" w:customStyle="1" w:styleId="Heading5Char">
    <w:name w:val="Heading 5 Char"/>
    <w:link w:val="Heading5"/>
    <w:rsid w:val="00731D73"/>
    <w:rPr>
      <w:rFonts w:ascii="Arial" w:hAnsi="Arial"/>
      <w:sz w:val="22"/>
      <w:lang w:eastAsia="en-US"/>
    </w:rPr>
  </w:style>
  <w:style w:type="character" w:customStyle="1" w:styleId="Heading6Char">
    <w:name w:val="Heading 6 Char"/>
    <w:link w:val="Heading6"/>
    <w:rsid w:val="00731D73"/>
    <w:rPr>
      <w:rFonts w:ascii="Arial" w:hAnsi="Arial"/>
      <w:lang w:eastAsia="en-US"/>
    </w:rPr>
  </w:style>
  <w:style w:type="character" w:customStyle="1" w:styleId="Heading7Char">
    <w:name w:val="Heading 7 Char"/>
    <w:link w:val="Heading7"/>
    <w:rsid w:val="00731D73"/>
    <w:rPr>
      <w:rFonts w:ascii="Arial" w:hAnsi="Arial"/>
      <w:lang w:eastAsia="en-US"/>
    </w:rPr>
  </w:style>
  <w:style w:type="character" w:customStyle="1" w:styleId="Heading8Char">
    <w:name w:val="Heading 8 Char"/>
    <w:link w:val="Heading8"/>
    <w:rsid w:val="00731D73"/>
    <w:rPr>
      <w:rFonts w:ascii="Arial" w:hAnsi="Arial"/>
      <w:sz w:val="36"/>
      <w:lang w:eastAsia="en-US"/>
    </w:rPr>
  </w:style>
  <w:style w:type="character" w:customStyle="1" w:styleId="Heading9Char">
    <w:name w:val="Heading 9 Char"/>
    <w:link w:val="Heading9"/>
    <w:rsid w:val="00731D73"/>
    <w:rPr>
      <w:rFonts w:ascii="Arial" w:hAnsi="Arial"/>
      <w:sz w:val="36"/>
      <w:lang w:eastAsia="en-US"/>
    </w:rPr>
  </w:style>
  <w:style w:type="character" w:customStyle="1" w:styleId="FooterChar">
    <w:name w:val="Footer Char"/>
    <w:link w:val="Footer"/>
    <w:rsid w:val="00731D73"/>
    <w:rPr>
      <w:rFonts w:ascii="Arial" w:hAnsi="Arial"/>
      <w:b/>
      <w:i/>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3958">
      <w:bodyDiv w:val="1"/>
      <w:marLeft w:val="0"/>
      <w:marRight w:val="0"/>
      <w:marTop w:val="0"/>
      <w:marBottom w:val="0"/>
      <w:divBdr>
        <w:top w:val="none" w:sz="0" w:space="0" w:color="auto"/>
        <w:left w:val="none" w:sz="0" w:space="0" w:color="auto"/>
        <w:bottom w:val="none" w:sz="0" w:space="0" w:color="auto"/>
        <w:right w:val="none" w:sz="0" w:space="0" w:color="auto"/>
      </w:divBdr>
    </w:div>
    <w:div w:id="202329391">
      <w:bodyDiv w:val="1"/>
      <w:marLeft w:val="0"/>
      <w:marRight w:val="0"/>
      <w:marTop w:val="0"/>
      <w:marBottom w:val="0"/>
      <w:divBdr>
        <w:top w:val="none" w:sz="0" w:space="0" w:color="auto"/>
        <w:left w:val="none" w:sz="0" w:space="0" w:color="auto"/>
        <w:bottom w:val="none" w:sz="0" w:space="0" w:color="auto"/>
        <w:right w:val="none" w:sz="0" w:space="0" w:color="auto"/>
      </w:divBdr>
    </w:div>
    <w:div w:id="227960253">
      <w:bodyDiv w:val="1"/>
      <w:marLeft w:val="0"/>
      <w:marRight w:val="0"/>
      <w:marTop w:val="0"/>
      <w:marBottom w:val="0"/>
      <w:divBdr>
        <w:top w:val="none" w:sz="0" w:space="0" w:color="auto"/>
        <w:left w:val="none" w:sz="0" w:space="0" w:color="auto"/>
        <w:bottom w:val="none" w:sz="0" w:space="0" w:color="auto"/>
        <w:right w:val="none" w:sz="0" w:space="0" w:color="auto"/>
      </w:divBdr>
    </w:div>
    <w:div w:id="235633296">
      <w:bodyDiv w:val="1"/>
      <w:marLeft w:val="0"/>
      <w:marRight w:val="0"/>
      <w:marTop w:val="0"/>
      <w:marBottom w:val="0"/>
      <w:divBdr>
        <w:top w:val="none" w:sz="0" w:space="0" w:color="auto"/>
        <w:left w:val="none" w:sz="0" w:space="0" w:color="auto"/>
        <w:bottom w:val="none" w:sz="0" w:space="0" w:color="auto"/>
        <w:right w:val="none" w:sz="0" w:space="0" w:color="auto"/>
      </w:divBdr>
    </w:div>
    <w:div w:id="380248502">
      <w:bodyDiv w:val="1"/>
      <w:marLeft w:val="0"/>
      <w:marRight w:val="0"/>
      <w:marTop w:val="0"/>
      <w:marBottom w:val="0"/>
      <w:divBdr>
        <w:top w:val="none" w:sz="0" w:space="0" w:color="auto"/>
        <w:left w:val="none" w:sz="0" w:space="0" w:color="auto"/>
        <w:bottom w:val="none" w:sz="0" w:space="0" w:color="auto"/>
        <w:right w:val="none" w:sz="0" w:space="0" w:color="auto"/>
      </w:divBdr>
    </w:div>
    <w:div w:id="632836168">
      <w:bodyDiv w:val="1"/>
      <w:marLeft w:val="0"/>
      <w:marRight w:val="0"/>
      <w:marTop w:val="0"/>
      <w:marBottom w:val="0"/>
      <w:divBdr>
        <w:top w:val="none" w:sz="0" w:space="0" w:color="auto"/>
        <w:left w:val="none" w:sz="0" w:space="0" w:color="auto"/>
        <w:bottom w:val="none" w:sz="0" w:space="0" w:color="auto"/>
        <w:right w:val="none" w:sz="0" w:space="0" w:color="auto"/>
      </w:divBdr>
    </w:div>
    <w:div w:id="650789376">
      <w:bodyDiv w:val="1"/>
      <w:marLeft w:val="0"/>
      <w:marRight w:val="0"/>
      <w:marTop w:val="0"/>
      <w:marBottom w:val="0"/>
      <w:divBdr>
        <w:top w:val="none" w:sz="0" w:space="0" w:color="auto"/>
        <w:left w:val="none" w:sz="0" w:space="0" w:color="auto"/>
        <w:bottom w:val="none" w:sz="0" w:space="0" w:color="auto"/>
        <w:right w:val="none" w:sz="0" w:space="0" w:color="auto"/>
      </w:divBdr>
    </w:div>
    <w:div w:id="782573579">
      <w:bodyDiv w:val="1"/>
      <w:marLeft w:val="0"/>
      <w:marRight w:val="0"/>
      <w:marTop w:val="0"/>
      <w:marBottom w:val="0"/>
      <w:divBdr>
        <w:top w:val="none" w:sz="0" w:space="0" w:color="auto"/>
        <w:left w:val="none" w:sz="0" w:space="0" w:color="auto"/>
        <w:bottom w:val="none" w:sz="0" w:space="0" w:color="auto"/>
        <w:right w:val="none" w:sz="0" w:space="0" w:color="auto"/>
      </w:divBdr>
    </w:div>
    <w:div w:id="875040579">
      <w:bodyDiv w:val="1"/>
      <w:marLeft w:val="0"/>
      <w:marRight w:val="0"/>
      <w:marTop w:val="0"/>
      <w:marBottom w:val="0"/>
      <w:divBdr>
        <w:top w:val="none" w:sz="0" w:space="0" w:color="auto"/>
        <w:left w:val="none" w:sz="0" w:space="0" w:color="auto"/>
        <w:bottom w:val="none" w:sz="0" w:space="0" w:color="auto"/>
        <w:right w:val="none" w:sz="0" w:space="0" w:color="auto"/>
      </w:divBdr>
    </w:div>
    <w:div w:id="912544135">
      <w:bodyDiv w:val="1"/>
      <w:marLeft w:val="0"/>
      <w:marRight w:val="0"/>
      <w:marTop w:val="0"/>
      <w:marBottom w:val="0"/>
      <w:divBdr>
        <w:top w:val="none" w:sz="0" w:space="0" w:color="auto"/>
        <w:left w:val="none" w:sz="0" w:space="0" w:color="auto"/>
        <w:bottom w:val="none" w:sz="0" w:space="0" w:color="auto"/>
        <w:right w:val="none" w:sz="0" w:space="0" w:color="auto"/>
      </w:divBdr>
    </w:div>
    <w:div w:id="915365248">
      <w:bodyDiv w:val="1"/>
      <w:marLeft w:val="0"/>
      <w:marRight w:val="0"/>
      <w:marTop w:val="0"/>
      <w:marBottom w:val="0"/>
      <w:divBdr>
        <w:top w:val="none" w:sz="0" w:space="0" w:color="auto"/>
        <w:left w:val="none" w:sz="0" w:space="0" w:color="auto"/>
        <w:bottom w:val="none" w:sz="0" w:space="0" w:color="auto"/>
        <w:right w:val="none" w:sz="0" w:space="0" w:color="auto"/>
      </w:divBdr>
    </w:div>
    <w:div w:id="1008096836">
      <w:bodyDiv w:val="1"/>
      <w:marLeft w:val="0"/>
      <w:marRight w:val="0"/>
      <w:marTop w:val="0"/>
      <w:marBottom w:val="0"/>
      <w:divBdr>
        <w:top w:val="none" w:sz="0" w:space="0" w:color="auto"/>
        <w:left w:val="none" w:sz="0" w:space="0" w:color="auto"/>
        <w:bottom w:val="none" w:sz="0" w:space="0" w:color="auto"/>
        <w:right w:val="none" w:sz="0" w:space="0" w:color="auto"/>
      </w:divBdr>
    </w:div>
    <w:div w:id="1081100409">
      <w:bodyDiv w:val="1"/>
      <w:marLeft w:val="0"/>
      <w:marRight w:val="0"/>
      <w:marTop w:val="0"/>
      <w:marBottom w:val="0"/>
      <w:divBdr>
        <w:top w:val="none" w:sz="0" w:space="0" w:color="auto"/>
        <w:left w:val="none" w:sz="0" w:space="0" w:color="auto"/>
        <w:bottom w:val="none" w:sz="0" w:space="0" w:color="auto"/>
        <w:right w:val="none" w:sz="0" w:space="0" w:color="auto"/>
      </w:divBdr>
    </w:div>
    <w:div w:id="1141725751">
      <w:bodyDiv w:val="1"/>
      <w:marLeft w:val="0"/>
      <w:marRight w:val="0"/>
      <w:marTop w:val="0"/>
      <w:marBottom w:val="0"/>
      <w:divBdr>
        <w:top w:val="none" w:sz="0" w:space="0" w:color="auto"/>
        <w:left w:val="none" w:sz="0" w:space="0" w:color="auto"/>
        <w:bottom w:val="none" w:sz="0" w:space="0" w:color="auto"/>
        <w:right w:val="none" w:sz="0" w:space="0" w:color="auto"/>
      </w:divBdr>
    </w:div>
    <w:div w:id="1150252561">
      <w:bodyDiv w:val="1"/>
      <w:marLeft w:val="0"/>
      <w:marRight w:val="0"/>
      <w:marTop w:val="0"/>
      <w:marBottom w:val="0"/>
      <w:divBdr>
        <w:top w:val="none" w:sz="0" w:space="0" w:color="auto"/>
        <w:left w:val="none" w:sz="0" w:space="0" w:color="auto"/>
        <w:bottom w:val="none" w:sz="0" w:space="0" w:color="auto"/>
        <w:right w:val="none" w:sz="0" w:space="0" w:color="auto"/>
      </w:divBdr>
    </w:div>
    <w:div w:id="1199778351">
      <w:bodyDiv w:val="1"/>
      <w:marLeft w:val="0"/>
      <w:marRight w:val="0"/>
      <w:marTop w:val="0"/>
      <w:marBottom w:val="0"/>
      <w:divBdr>
        <w:top w:val="none" w:sz="0" w:space="0" w:color="auto"/>
        <w:left w:val="none" w:sz="0" w:space="0" w:color="auto"/>
        <w:bottom w:val="none" w:sz="0" w:space="0" w:color="auto"/>
        <w:right w:val="none" w:sz="0" w:space="0" w:color="auto"/>
      </w:divBdr>
    </w:div>
    <w:div w:id="1292705653">
      <w:bodyDiv w:val="1"/>
      <w:marLeft w:val="0"/>
      <w:marRight w:val="0"/>
      <w:marTop w:val="0"/>
      <w:marBottom w:val="0"/>
      <w:divBdr>
        <w:top w:val="none" w:sz="0" w:space="0" w:color="auto"/>
        <w:left w:val="none" w:sz="0" w:space="0" w:color="auto"/>
        <w:bottom w:val="none" w:sz="0" w:space="0" w:color="auto"/>
        <w:right w:val="none" w:sz="0" w:space="0" w:color="auto"/>
      </w:divBdr>
    </w:div>
    <w:div w:id="1324700798">
      <w:bodyDiv w:val="1"/>
      <w:marLeft w:val="0"/>
      <w:marRight w:val="0"/>
      <w:marTop w:val="0"/>
      <w:marBottom w:val="0"/>
      <w:divBdr>
        <w:top w:val="none" w:sz="0" w:space="0" w:color="auto"/>
        <w:left w:val="none" w:sz="0" w:space="0" w:color="auto"/>
        <w:bottom w:val="none" w:sz="0" w:space="0" w:color="auto"/>
        <w:right w:val="none" w:sz="0" w:space="0" w:color="auto"/>
      </w:divBdr>
    </w:div>
    <w:div w:id="1373573057">
      <w:bodyDiv w:val="1"/>
      <w:marLeft w:val="0"/>
      <w:marRight w:val="0"/>
      <w:marTop w:val="0"/>
      <w:marBottom w:val="0"/>
      <w:divBdr>
        <w:top w:val="none" w:sz="0" w:space="0" w:color="auto"/>
        <w:left w:val="none" w:sz="0" w:space="0" w:color="auto"/>
        <w:bottom w:val="none" w:sz="0" w:space="0" w:color="auto"/>
        <w:right w:val="none" w:sz="0" w:space="0" w:color="auto"/>
      </w:divBdr>
    </w:div>
    <w:div w:id="1453327739">
      <w:bodyDiv w:val="1"/>
      <w:marLeft w:val="0"/>
      <w:marRight w:val="0"/>
      <w:marTop w:val="0"/>
      <w:marBottom w:val="0"/>
      <w:divBdr>
        <w:top w:val="none" w:sz="0" w:space="0" w:color="auto"/>
        <w:left w:val="none" w:sz="0" w:space="0" w:color="auto"/>
        <w:bottom w:val="none" w:sz="0" w:space="0" w:color="auto"/>
        <w:right w:val="none" w:sz="0" w:space="0" w:color="auto"/>
      </w:divBdr>
    </w:div>
    <w:div w:id="1519201046">
      <w:bodyDiv w:val="1"/>
      <w:marLeft w:val="0"/>
      <w:marRight w:val="0"/>
      <w:marTop w:val="0"/>
      <w:marBottom w:val="0"/>
      <w:divBdr>
        <w:top w:val="none" w:sz="0" w:space="0" w:color="auto"/>
        <w:left w:val="none" w:sz="0" w:space="0" w:color="auto"/>
        <w:bottom w:val="none" w:sz="0" w:space="0" w:color="auto"/>
        <w:right w:val="none" w:sz="0" w:space="0" w:color="auto"/>
      </w:divBdr>
    </w:div>
    <w:div w:id="1645499024">
      <w:bodyDiv w:val="1"/>
      <w:marLeft w:val="0"/>
      <w:marRight w:val="0"/>
      <w:marTop w:val="0"/>
      <w:marBottom w:val="0"/>
      <w:divBdr>
        <w:top w:val="none" w:sz="0" w:space="0" w:color="auto"/>
        <w:left w:val="none" w:sz="0" w:space="0" w:color="auto"/>
        <w:bottom w:val="none" w:sz="0" w:space="0" w:color="auto"/>
        <w:right w:val="none" w:sz="0" w:space="0" w:color="auto"/>
      </w:divBdr>
    </w:div>
    <w:div w:id="1750076670">
      <w:bodyDiv w:val="1"/>
      <w:marLeft w:val="0"/>
      <w:marRight w:val="0"/>
      <w:marTop w:val="0"/>
      <w:marBottom w:val="0"/>
      <w:divBdr>
        <w:top w:val="none" w:sz="0" w:space="0" w:color="auto"/>
        <w:left w:val="none" w:sz="0" w:space="0" w:color="auto"/>
        <w:bottom w:val="none" w:sz="0" w:space="0" w:color="auto"/>
        <w:right w:val="none" w:sz="0" w:space="0" w:color="auto"/>
      </w:divBdr>
    </w:div>
    <w:div w:id="1752121412">
      <w:bodyDiv w:val="1"/>
      <w:marLeft w:val="0"/>
      <w:marRight w:val="0"/>
      <w:marTop w:val="0"/>
      <w:marBottom w:val="0"/>
      <w:divBdr>
        <w:top w:val="none" w:sz="0" w:space="0" w:color="auto"/>
        <w:left w:val="none" w:sz="0" w:space="0" w:color="auto"/>
        <w:bottom w:val="none" w:sz="0" w:space="0" w:color="auto"/>
        <w:right w:val="none" w:sz="0" w:space="0" w:color="auto"/>
      </w:divBdr>
    </w:div>
    <w:div w:id="1772968249">
      <w:bodyDiv w:val="1"/>
      <w:marLeft w:val="0"/>
      <w:marRight w:val="0"/>
      <w:marTop w:val="0"/>
      <w:marBottom w:val="0"/>
      <w:divBdr>
        <w:top w:val="none" w:sz="0" w:space="0" w:color="auto"/>
        <w:left w:val="none" w:sz="0" w:space="0" w:color="auto"/>
        <w:bottom w:val="none" w:sz="0" w:space="0" w:color="auto"/>
        <w:right w:val="none" w:sz="0" w:space="0" w:color="auto"/>
      </w:divBdr>
    </w:div>
    <w:div w:id="1789666311">
      <w:bodyDiv w:val="1"/>
      <w:marLeft w:val="0"/>
      <w:marRight w:val="0"/>
      <w:marTop w:val="0"/>
      <w:marBottom w:val="0"/>
      <w:divBdr>
        <w:top w:val="none" w:sz="0" w:space="0" w:color="auto"/>
        <w:left w:val="none" w:sz="0" w:space="0" w:color="auto"/>
        <w:bottom w:val="none" w:sz="0" w:space="0" w:color="auto"/>
        <w:right w:val="none" w:sz="0" w:space="0" w:color="auto"/>
      </w:divBdr>
    </w:div>
    <w:div w:id="1802306322">
      <w:bodyDiv w:val="1"/>
      <w:marLeft w:val="0"/>
      <w:marRight w:val="0"/>
      <w:marTop w:val="0"/>
      <w:marBottom w:val="0"/>
      <w:divBdr>
        <w:top w:val="none" w:sz="0" w:space="0" w:color="auto"/>
        <w:left w:val="none" w:sz="0" w:space="0" w:color="auto"/>
        <w:bottom w:val="none" w:sz="0" w:space="0" w:color="auto"/>
        <w:right w:val="none" w:sz="0" w:space="0" w:color="auto"/>
      </w:divBdr>
    </w:div>
    <w:div w:id="1804156593">
      <w:bodyDiv w:val="1"/>
      <w:marLeft w:val="0"/>
      <w:marRight w:val="0"/>
      <w:marTop w:val="0"/>
      <w:marBottom w:val="0"/>
      <w:divBdr>
        <w:top w:val="none" w:sz="0" w:space="0" w:color="auto"/>
        <w:left w:val="none" w:sz="0" w:space="0" w:color="auto"/>
        <w:bottom w:val="none" w:sz="0" w:space="0" w:color="auto"/>
        <w:right w:val="none" w:sz="0" w:space="0" w:color="auto"/>
      </w:divBdr>
    </w:div>
    <w:div w:id="1818843138">
      <w:bodyDiv w:val="1"/>
      <w:marLeft w:val="0"/>
      <w:marRight w:val="0"/>
      <w:marTop w:val="0"/>
      <w:marBottom w:val="0"/>
      <w:divBdr>
        <w:top w:val="none" w:sz="0" w:space="0" w:color="auto"/>
        <w:left w:val="none" w:sz="0" w:space="0" w:color="auto"/>
        <w:bottom w:val="none" w:sz="0" w:space="0" w:color="auto"/>
        <w:right w:val="none" w:sz="0" w:space="0" w:color="auto"/>
      </w:divBdr>
    </w:div>
    <w:div w:id="1842305980">
      <w:bodyDiv w:val="1"/>
      <w:marLeft w:val="0"/>
      <w:marRight w:val="0"/>
      <w:marTop w:val="0"/>
      <w:marBottom w:val="0"/>
      <w:divBdr>
        <w:top w:val="none" w:sz="0" w:space="0" w:color="auto"/>
        <w:left w:val="none" w:sz="0" w:space="0" w:color="auto"/>
        <w:bottom w:val="none" w:sz="0" w:space="0" w:color="auto"/>
        <w:right w:val="none" w:sz="0" w:space="0" w:color="auto"/>
      </w:divBdr>
    </w:div>
    <w:div w:id="1886142508">
      <w:bodyDiv w:val="1"/>
      <w:marLeft w:val="0"/>
      <w:marRight w:val="0"/>
      <w:marTop w:val="0"/>
      <w:marBottom w:val="0"/>
      <w:divBdr>
        <w:top w:val="none" w:sz="0" w:space="0" w:color="auto"/>
        <w:left w:val="none" w:sz="0" w:space="0" w:color="auto"/>
        <w:bottom w:val="none" w:sz="0" w:space="0" w:color="auto"/>
        <w:right w:val="none" w:sz="0" w:space="0" w:color="auto"/>
      </w:divBdr>
    </w:div>
    <w:div w:id="1892765857">
      <w:bodyDiv w:val="1"/>
      <w:marLeft w:val="0"/>
      <w:marRight w:val="0"/>
      <w:marTop w:val="0"/>
      <w:marBottom w:val="0"/>
      <w:divBdr>
        <w:top w:val="none" w:sz="0" w:space="0" w:color="auto"/>
        <w:left w:val="none" w:sz="0" w:space="0" w:color="auto"/>
        <w:bottom w:val="none" w:sz="0" w:space="0" w:color="auto"/>
        <w:right w:val="none" w:sz="0" w:space="0" w:color="auto"/>
      </w:divBdr>
    </w:div>
    <w:div w:id="1979912552">
      <w:bodyDiv w:val="1"/>
      <w:marLeft w:val="0"/>
      <w:marRight w:val="0"/>
      <w:marTop w:val="0"/>
      <w:marBottom w:val="0"/>
      <w:divBdr>
        <w:top w:val="none" w:sz="0" w:space="0" w:color="auto"/>
        <w:left w:val="none" w:sz="0" w:space="0" w:color="auto"/>
        <w:bottom w:val="none" w:sz="0" w:space="0" w:color="auto"/>
        <w:right w:val="none" w:sz="0" w:space="0" w:color="auto"/>
      </w:divBdr>
    </w:div>
    <w:div w:id="2015565697">
      <w:bodyDiv w:val="1"/>
      <w:marLeft w:val="0"/>
      <w:marRight w:val="0"/>
      <w:marTop w:val="0"/>
      <w:marBottom w:val="0"/>
      <w:divBdr>
        <w:top w:val="none" w:sz="0" w:space="0" w:color="auto"/>
        <w:left w:val="none" w:sz="0" w:space="0" w:color="auto"/>
        <w:bottom w:val="none" w:sz="0" w:space="0" w:color="auto"/>
        <w:right w:val="none" w:sz="0" w:space="0" w:color="auto"/>
      </w:divBdr>
    </w:div>
    <w:div w:id="2114664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html/draft-bhutton-json-schema-01" TargetMode="Externa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w3.org/TR/xpath-10/" TargetMode="External"/><Relationship Id="rId2" Type="http://schemas.openxmlformats.org/officeDocument/2006/relationships/customXml" Target="../customXml/item1.xml"/><Relationship Id="rId16" Type="http://schemas.openxmlformats.org/officeDocument/2006/relationships/hyperlink" Target="https://github.com/OAI/OpenAPI-Specification"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datatracker.ietf.org/doc/html/draft-handrews-json-schema-hyperschema-02" TargetMode="Externa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datatracker.ietf.org/doc/html/draft-bhutton-json-schema-validation-0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C7D2A-1B2D-4DF8-AEE0-9F9DCCEE5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1251</Words>
  <Characters>7131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32.158</vt:lpstr>
    </vt:vector>
  </TitlesOfParts>
  <Company>ETSI</Company>
  <LinksUpToDate>false</LinksUpToDate>
  <CharactersWithSpaces>8366</CharactersWithSpaces>
  <SharedDoc>false</SharedDoc>
  <HyperlinkBase/>
  <HLinks>
    <vt:vector size="18" baseType="variant">
      <vt:variant>
        <vt:i4>3604602</vt:i4>
      </vt:variant>
      <vt:variant>
        <vt:i4>369</vt:i4>
      </vt:variant>
      <vt:variant>
        <vt:i4>0</vt:i4>
      </vt:variant>
      <vt:variant>
        <vt:i4>5</vt:i4>
      </vt:variant>
      <vt:variant>
        <vt:lpwstr>http://example.org/SubNetwork=SN1/ManagedElement=ME1/XyzFunction=XYZF1</vt:lpwstr>
      </vt:variant>
      <vt:variant>
        <vt:lpwstr/>
      </vt:variant>
      <vt:variant>
        <vt:i4>3211382</vt:i4>
      </vt:variant>
      <vt:variant>
        <vt:i4>363</vt:i4>
      </vt:variant>
      <vt:variant>
        <vt:i4>0</vt:i4>
      </vt:variant>
      <vt:variant>
        <vt:i4>5</vt:i4>
      </vt:variant>
      <vt:variant>
        <vt:lpwstr>https://www.w3.org/TR/xpath-10/</vt:lpwstr>
      </vt:variant>
      <vt:variant>
        <vt:lpwstr/>
      </vt:variant>
      <vt:variant>
        <vt:i4>524360</vt:i4>
      </vt:variant>
      <vt:variant>
        <vt:i4>360</vt:i4>
      </vt:variant>
      <vt:variant>
        <vt:i4>0</vt:i4>
      </vt:variant>
      <vt:variant>
        <vt:i4>5</vt:i4>
      </vt:variant>
      <vt:variant>
        <vt:lpwstr>https://github.com/OAI/OpenAPI-Specification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32.158</dc:title>
  <dc:subject>Management and orchestration; Design rules for REpresentational State Transfer (REST) Solution Sets (SS) (Release 17)</dc:subject>
  <dc:creator>MCC Support</dc:creator>
  <cp:keywords>REST, HTTP, API</cp:keywords>
  <dc:description/>
  <cp:lastModifiedBy>Nokia</cp:lastModifiedBy>
  <cp:revision>7</cp:revision>
  <dcterms:created xsi:type="dcterms:W3CDTF">2024-10-02T18:45:00Z</dcterms:created>
  <dcterms:modified xsi:type="dcterms:W3CDTF">2024-10-04T12:20:00Z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32.158%Rel-16%0016%32.158%Rel-16%0017%32.158%Rel-16%0019%32.158%Rel-17%0025%32.158%Rel-17%0027%32.158%Rel-17%0029%32.158%Rel-17%0031%32.158%Rel-17%0033%32.158%Rel-17%0035%32.158%Rel-17%0037%32.158%Rel-17%0039%32.158%Rel-17%0041%32.158%Rel-17%0043%32.158%R</vt:lpwstr>
  </property>
  <property fmtid="{D5CDD505-2E9C-101B-9397-08002B2CF9AE}" pid="3" name="MCCCRsImpl2">
    <vt:lpwstr>el-17%0045%</vt:lpwstr>
  </property>
</Properties>
</file>